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E8B908"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5579A4">
        <w:rPr>
          <w:b/>
          <w:noProof/>
          <w:sz w:val="24"/>
        </w:rPr>
        <w:t>1</w:t>
      </w:r>
      <w:r w:rsidR="0086221B">
        <w:tab/>
      </w:r>
      <w:fldSimple w:instr=" DOCPROPERTY  Tdoc#  \* MERGEFORMAT ">
        <w:r w:rsidR="004D012C" w:rsidRPr="004D012C">
          <w:rPr>
            <w:b/>
            <w:i/>
            <w:noProof/>
            <w:sz w:val="28"/>
          </w:rPr>
          <w:t>S2-2508636</w:t>
        </w:r>
        <w:r w:rsidR="003D15FD" w:rsidRPr="008161C6">
          <w:rPr>
            <w:b/>
            <w:i/>
            <w:noProof/>
            <w:sz w:val="28"/>
          </w:rPr>
          <w:t xml:space="preserve"> </w:t>
        </w:r>
      </w:fldSimple>
    </w:p>
    <w:p w14:paraId="7CB45193" w14:textId="1E70C796" w:rsidR="001E41F3" w:rsidRDefault="004C1601" w:rsidP="005E2C44">
      <w:pPr>
        <w:pStyle w:val="CRCoverPage"/>
        <w:outlineLvl w:val="0"/>
        <w:rPr>
          <w:b/>
          <w:noProof/>
          <w:sz w:val="24"/>
        </w:rPr>
      </w:pPr>
      <w:bookmarkStart w:id="0" w:name="_Hlk209425653"/>
      <w:r>
        <w:rPr>
          <w:b/>
          <w:noProof/>
          <w:sz w:val="24"/>
        </w:rPr>
        <w:t>Wuhan, China, October 13-17</w:t>
      </w:r>
      <w:r>
        <w:rPr>
          <w:b/>
          <w:noProof/>
          <w:sz w:val="24"/>
        </w:rPr>
        <w:tab/>
        <w:t>2025</w:t>
      </w:r>
      <w:bookmarkEnd w:id="0"/>
      <w:r>
        <w:rPr>
          <w:b/>
          <w:noProof/>
          <w:sz w:val="24"/>
        </w:rPr>
        <w:tab/>
      </w:r>
      <w:r>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4D012C">
        <w:rPr>
          <w:b/>
          <w:noProof/>
          <w:sz w:val="24"/>
        </w:rPr>
        <w:tab/>
      </w:r>
      <w:r w:rsidR="004D012C">
        <w:rPr>
          <w:b/>
          <w:noProof/>
          <w:sz w:val="24"/>
        </w:rPr>
        <w:tab/>
      </w:r>
      <w:r w:rsidR="004D012C">
        <w:rPr>
          <w:b/>
          <w:noProof/>
          <w:sz w:val="24"/>
        </w:rPr>
        <w:tab/>
      </w:r>
      <w:r w:rsidR="004D012C">
        <w:rPr>
          <w:b/>
          <w:noProof/>
          <w:sz w:val="24"/>
        </w:rPr>
        <w:tab/>
      </w:r>
      <w:r w:rsidR="004D012C">
        <w:rPr>
          <w:b/>
          <w:noProof/>
          <w:sz w:val="24"/>
        </w:rPr>
        <w:tab/>
      </w:r>
      <w:r w:rsidR="005579A4">
        <w:rPr>
          <w:b/>
          <w:noProof/>
          <w:sz w:val="24"/>
        </w:rPr>
        <w:t>(revision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31C17" w:rsidR="001E41F3" w:rsidRPr="00410371" w:rsidRDefault="0086221B" w:rsidP="00E13F3D">
            <w:pPr>
              <w:pStyle w:val="CRCoverPage"/>
              <w:spacing w:after="0"/>
              <w:jc w:val="right"/>
              <w:rPr>
                <w:b/>
                <w:noProof/>
                <w:sz w:val="28"/>
              </w:rPr>
            </w:pPr>
            <w:fldSimple w:instr=" DOCPROPERTY  Spec#  \* MERGEFORMAT ">
              <w:r>
                <w:rPr>
                  <w:b/>
                  <w:noProof/>
                  <w:sz w:val="28"/>
                </w:rPr>
                <w:t>23.50</w:t>
              </w:r>
              <w:r w:rsidR="003D15F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BC7EB" w:rsidR="001E41F3" w:rsidRPr="00024B27" w:rsidRDefault="004D012C" w:rsidP="00547111">
            <w:pPr>
              <w:pStyle w:val="CRCoverPage"/>
              <w:spacing w:after="0"/>
              <w:rPr>
                <w:b/>
                <w:bCs/>
                <w:noProof/>
                <w:sz w:val="28"/>
                <w:szCs w:val="28"/>
              </w:rPr>
            </w:pPr>
            <w:r>
              <w:rPr>
                <w:b/>
                <w:bCs/>
                <w:sz w:val="28"/>
                <w:szCs w:val="28"/>
              </w:rPr>
              <w:t>6439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350C" w:rsidR="001E41F3" w:rsidRPr="00624B8C" w:rsidRDefault="003D15FD"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2C7F3"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D25B1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70A0E" w:rsidR="001E41F3" w:rsidRDefault="002F4D81" w:rsidP="00572C4B">
            <w:pPr>
              <w:pStyle w:val="CRCoverPage"/>
              <w:spacing w:after="0"/>
              <w:rPr>
                <w:noProof/>
              </w:rPr>
            </w:pPr>
            <w:r w:rsidRPr="002F4D81">
              <w:t>Clarification on handling of application ID/predefined PDRs in reporting of usage data volume to EIF - Removal of SDF/Application ID level option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F4F8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CE773" w:rsidR="001E41F3" w:rsidRPr="00024B27" w:rsidRDefault="003F4F82">
            <w:pPr>
              <w:pStyle w:val="CRCoverPage"/>
              <w:spacing w:after="0"/>
              <w:ind w:left="100"/>
              <w:rPr>
                <w:noProof/>
                <w:lang w:val="it-IT"/>
              </w:rPr>
            </w:pPr>
            <w:r>
              <w:rPr>
                <w:lang w:val="it-IT"/>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FAF09" w:rsidR="001E41F3" w:rsidRDefault="003F4F82">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43F5" w:rsidR="001E41F3" w:rsidRDefault="0086221B">
            <w:pPr>
              <w:pStyle w:val="CRCoverPage"/>
              <w:spacing w:after="0"/>
              <w:ind w:left="100"/>
              <w:rPr>
                <w:noProof/>
              </w:rPr>
            </w:pPr>
            <w:r>
              <w:t>2025-</w:t>
            </w:r>
            <w:r w:rsidR="003D15FD">
              <w:t>09</w:t>
            </w:r>
            <w:r>
              <w:t>-</w:t>
            </w:r>
            <w:r w:rsidR="003F4F82">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82DD5" w:rsidR="001E41F3" w:rsidRDefault="002218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8E4229" w:rsidR="001E41F3" w:rsidRDefault="0086221B">
            <w:pPr>
              <w:pStyle w:val="CRCoverPage"/>
              <w:spacing w:after="0"/>
              <w:ind w:left="100"/>
              <w:rPr>
                <w:noProof/>
              </w:rPr>
            </w:pPr>
            <w:r w:rsidRPr="0086221B">
              <w:t>Rel-</w:t>
            </w:r>
            <w:r w:rsidR="003F4F8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55EC0" w14:textId="77777777" w:rsidR="003D15FD" w:rsidRDefault="003F4F82">
            <w:pPr>
              <w:pStyle w:val="CRCoverPage"/>
              <w:spacing w:after="0"/>
              <w:ind w:left="100"/>
              <w:rPr>
                <w:noProof/>
              </w:rPr>
            </w:pPr>
            <w:r w:rsidRPr="003F4F82">
              <w:rPr>
                <w:noProof/>
              </w:rPr>
              <w:t>At SA2#170 the following papers  S2-2506407 S2-2506408 S2-2506409 were submitted, proposing to shift from the PFCP based approach on N4 for reporting of usage data, at the granularity requested by the EIF, to the SMF and then onwards to the EIF, to the SBI-based UPF exposure service to EIF. The reason to do this was quoted to be the fact that for the case of predefined PDRs (e.g. based on application identifier) the SMF is not aware of the actual Packet Filters, and only the UPF is.</w:t>
            </w:r>
          </w:p>
          <w:p w14:paraId="63D9A103" w14:textId="77777777" w:rsidR="003F4F82" w:rsidRDefault="003F4F82">
            <w:pPr>
              <w:pStyle w:val="CRCoverPage"/>
              <w:spacing w:after="0"/>
              <w:ind w:left="100"/>
              <w:rPr>
                <w:noProof/>
              </w:rPr>
            </w:pPr>
          </w:p>
          <w:p w14:paraId="485658F3" w14:textId="77777777" w:rsidR="003F4F82" w:rsidRDefault="003F4F82">
            <w:pPr>
              <w:pStyle w:val="CRCoverPage"/>
              <w:spacing w:after="0"/>
              <w:ind w:left="100"/>
              <w:rPr>
                <w:noProof/>
              </w:rPr>
            </w:pPr>
            <w:r>
              <w:rPr>
                <w:noProof/>
              </w:rPr>
              <w:t>In fact the supporting company believes the SMF can be made aware of Applciation IDs and Predefined PDRs semantics and then apply logic to resolve any conflict with PDRs as part of the SDF level reporting.</w:t>
            </w:r>
          </w:p>
          <w:p w14:paraId="7BBC7548" w14:textId="77777777" w:rsidR="00572C4B" w:rsidRDefault="00572C4B">
            <w:pPr>
              <w:pStyle w:val="CRCoverPage"/>
              <w:spacing w:after="0"/>
              <w:ind w:left="100"/>
              <w:rPr>
                <w:noProof/>
              </w:rPr>
            </w:pPr>
          </w:p>
          <w:p w14:paraId="10448C77" w14:textId="35D51EDD" w:rsidR="00572C4B" w:rsidRDefault="00572C4B">
            <w:pPr>
              <w:pStyle w:val="CRCoverPage"/>
              <w:spacing w:after="0"/>
              <w:ind w:left="100"/>
              <w:rPr>
                <w:noProof/>
              </w:rPr>
            </w:pPr>
            <w:r>
              <w:rPr>
                <w:noProof/>
              </w:rPr>
              <w:t>However if this is not acceptable the supporting compani</w:t>
            </w:r>
            <w:r w:rsidR="00E217EA">
              <w:rPr>
                <w:noProof/>
              </w:rPr>
              <w:t>y</w:t>
            </w:r>
            <w:r>
              <w:rPr>
                <w:noProof/>
              </w:rPr>
              <w:t xml:space="preserve"> can live with the remova</w:t>
            </w:r>
            <w:r w:rsidR="00891F11">
              <w:rPr>
                <w:noProof/>
              </w:rPr>
              <w:t>l</w:t>
            </w:r>
            <w:r>
              <w:rPr>
                <w:noProof/>
              </w:rPr>
              <w:t xml:space="preserve"> of the SDF/Appl</w:t>
            </w:r>
            <w:r w:rsidR="00094B64">
              <w:rPr>
                <w:noProof/>
              </w:rPr>
              <w:t>i</w:t>
            </w:r>
            <w:r>
              <w:rPr>
                <w:noProof/>
              </w:rPr>
              <w:t>cation ID level granularity of energy consumption exposure in rel-19</w:t>
            </w:r>
          </w:p>
          <w:p w14:paraId="708AA7DE" w14:textId="4B911127" w:rsidR="00D22E5A" w:rsidRDefault="00D22E5A" w:rsidP="00D22E5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DC5B76" w:rsidR="001E41F3" w:rsidRDefault="00572C4B">
            <w:pPr>
              <w:pStyle w:val="CRCoverPage"/>
              <w:spacing w:after="0"/>
              <w:ind w:left="100"/>
              <w:rPr>
                <w:noProof/>
              </w:rPr>
            </w:pPr>
            <w:r>
              <w:rPr>
                <w:noProof/>
              </w:rPr>
              <w:t>Removal of the SDF/Applciation ID level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D416E" w:rsidR="001E41F3" w:rsidRDefault="00572C4B">
            <w:pPr>
              <w:pStyle w:val="CRCoverPage"/>
              <w:spacing w:after="0"/>
              <w:ind w:left="100"/>
              <w:rPr>
                <w:noProof/>
              </w:rPr>
            </w:pPr>
            <w:r>
              <w:rPr>
                <w:noProof/>
              </w:rPr>
              <w:t>The specified solution does not support the predefined PDRs/Applcation IDs existence in the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A25B3" w:rsidR="001E41F3" w:rsidRDefault="00663548" w:rsidP="003D15FD">
            <w:pPr>
              <w:pStyle w:val="CRCoverPage"/>
              <w:spacing w:after="0"/>
              <w:rPr>
                <w:noProof/>
              </w:rPr>
            </w:pPr>
            <w:r>
              <w:rPr>
                <w:noProof/>
              </w:rPr>
              <w:t xml:space="preserve"> </w:t>
            </w:r>
            <w:r w:rsidR="00A96CC5">
              <w:rPr>
                <w:noProof/>
              </w:rPr>
              <w:t>5.</w:t>
            </w:r>
            <w:r w:rsidR="006504A1">
              <w:rPr>
                <w:noProof/>
              </w:rPr>
              <w:t>51</w:t>
            </w:r>
            <w:r w:rsidR="002218DA">
              <w:rPr>
                <w:noProof/>
              </w:rPr>
              <w:t>, Annex 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29ECA" w:rsidR="001E41F3" w:rsidRDefault="008622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 w:name="_Toc186959648"/>
      <w:r w:rsidRPr="00E21B81">
        <w:rPr>
          <w:noProof/>
          <w:color w:val="FF0000"/>
          <w:sz w:val="48"/>
          <w:szCs w:val="48"/>
        </w:rPr>
        <w:lastRenderedPageBreak/>
        <w:t>First change</w:t>
      </w:r>
    </w:p>
    <w:p w14:paraId="36D38917" w14:textId="77777777" w:rsidR="00C47D29" w:rsidRDefault="00C47D29" w:rsidP="003C4CB6">
      <w:pPr>
        <w:pStyle w:val="Heading4"/>
      </w:pPr>
      <w:bookmarkStart w:id="3" w:name="_Toc20149925"/>
      <w:bookmarkStart w:id="4" w:name="_Toc27846724"/>
      <w:bookmarkStart w:id="5" w:name="_Toc36187855"/>
      <w:bookmarkStart w:id="6" w:name="_Toc45183759"/>
      <w:bookmarkStart w:id="7" w:name="_Toc47342601"/>
      <w:bookmarkStart w:id="8" w:name="_Toc51769302"/>
      <w:bookmarkStart w:id="9" w:name="_Toc201159863"/>
      <w:bookmarkStart w:id="10" w:name="_Toc27846729"/>
      <w:bookmarkStart w:id="11" w:name="_Toc36187860"/>
      <w:bookmarkStart w:id="12" w:name="_Toc45183764"/>
      <w:bookmarkStart w:id="13" w:name="_Toc47342606"/>
      <w:bookmarkStart w:id="14" w:name="_Toc51769307"/>
      <w:bookmarkStart w:id="15" w:name="_Toc201159869"/>
    </w:p>
    <w:p w14:paraId="5D156C99" w14:textId="77777777" w:rsidR="00313D1D" w:rsidRPr="003964A6" w:rsidRDefault="00313D1D" w:rsidP="00313D1D">
      <w:pPr>
        <w:pStyle w:val="Heading2"/>
      </w:pPr>
      <w:bookmarkStart w:id="16" w:name="_CRH_1"/>
      <w:bookmarkStart w:id="17" w:name="_CRH_2"/>
      <w:bookmarkStart w:id="18" w:name="_CRH_2_1"/>
      <w:bookmarkStart w:id="19" w:name="_Toc20116035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3964A6">
        <w:t>5.51</w:t>
      </w:r>
      <w:r w:rsidRPr="003964A6">
        <w:tab/>
        <w:t>Support of Energy Efficiency and Energy Saving</w:t>
      </w:r>
      <w:bookmarkEnd w:id="19"/>
    </w:p>
    <w:p w14:paraId="19F40077" w14:textId="77777777" w:rsidR="00313D1D" w:rsidRPr="003964A6" w:rsidRDefault="00313D1D" w:rsidP="00313D1D">
      <w:pPr>
        <w:pStyle w:val="Heading3"/>
      </w:pPr>
      <w:bookmarkStart w:id="20" w:name="_CR5_51_1"/>
      <w:bookmarkStart w:id="21" w:name="_Toc201160352"/>
      <w:bookmarkEnd w:id="20"/>
      <w:r w:rsidRPr="003964A6">
        <w:t>5.51.1</w:t>
      </w:r>
      <w:r w:rsidRPr="003964A6">
        <w:tab/>
        <w:t>General</w:t>
      </w:r>
      <w:bookmarkEnd w:id="21"/>
    </w:p>
    <w:p w14:paraId="40C28CFA" w14:textId="77777777" w:rsidR="00313D1D" w:rsidRPr="003964A6" w:rsidRDefault="00313D1D" w:rsidP="00313D1D">
      <w:r w:rsidRPr="003964A6">
        <w:t>The 5GS supports some features aimed at Energy saving described in the following clauses.</w:t>
      </w:r>
    </w:p>
    <w:p w14:paraId="02A7320F" w14:textId="77777777" w:rsidR="00313D1D" w:rsidRPr="003964A6" w:rsidRDefault="00313D1D" w:rsidP="00313D1D">
      <w:pPr>
        <w:pStyle w:val="Heading3"/>
      </w:pPr>
      <w:bookmarkStart w:id="22" w:name="_CR5_51_2"/>
      <w:bookmarkStart w:id="23" w:name="_Toc201160353"/>
      <w:bookmarkEnd w:id="22"/>
      <w:r w:rsidRPr="003964A6">
        <w:t>5.51.2</w:t>
      </w:r>
      <w:r w:rsidRPr="003964A6">
        <w:tab/>
        <w:t>Energy Consumption Information collection, calculation and exposure</w:t>
      </w:r>
      <w:bookmarkEnd w:id="23"/>
    </w:p>
    <w:p w14:paraId="633817C1" w14:textId="77777777" w:rsidR="00313D1D" w:rsidRPr="003964A6" w:rsidRDefault="00313D1D" w:rsidP="00313D1D">
      <w:pPr>
        <w:pStyle w:val="Heading4"/>
      </w:pPr>
      <w:bookmarkStart w:id="24" w:name="_CR5_51_2_1"/>
      <w:bookmarkStart w:id="25" w:name="_Toc201160354"/>
      <w:bookmarkEnd w:id="24"/>
      <w:r w:rsidRPr="003964A6">
        <w:t>5.51.2.1</w:t>
      </w:r>
      <w:r w:rsidRPr="003964A6">
        <w:tab/>
        <w:t>General</w:t>
      </w:r>
      <w:bookmarkEnd w:id="25"/>
    </w:p>
    <w:p w14:paraId="79F42AB1" w14:textId="77777777" w:rsidR="00313D1D" w:rsidRPr="003964A6" w:rsidRDefault="00313D1D" w:rsidP="00313D1D">
      <w:r w:rsidRPr="003964A6">
        <w:t>The Energy Information Function (EIF) is defined to:</w:t>
      </w:r>
    </w:p>
    <w:p w14:paraId="2716C881" w14:textId="77777777" w:rsidR="00313D1D" w:rsidRPr="003964A6" w:rsidRDefault="00313D1D" w:rsidP="00313D1D">
      <w:pPr>
        <w:pStyle w:val="B1"/>
      </w:pPr>
      <w:r w:rsidRPr="003964A6">
        <w:t>-</w:t>
      </w:r>
      <w:r w:rsidRPr="003964A6">
        <w:tab/>
        <w:t xml:space="preserve">collect the UE related Energy Consumption </w:t>
      </w:r>
      <w:proofErr w:type="gramStart"/>
      <w:r w:rsidRPr="003964A6">
        <w:t>information;</w:t>
      </w:r>
      <w:proofErr w:type="gramEnd"/>
    </w:p>
    <w:p w14:paraId="3016CE9D" w14:textId="545A9455" w:rsidR="00313D1D" w:rsidRPr="003964A6" w:rsidRDefault="00313D1D" w:rsidP="00313D1D">
      <w:pPr>
        <w:pStyle w:val="B1"/>
      </w:pPr>
      <w:r w:rsidRPr="003964A6">
        <w:t>-</w:t>
      </w:r>
      <w:r w:rsidRPr="003964A6">
        <w:tab/>
        <w:t>calculate the Energy Consumption information at UE, S-NSSAI</w:t>
      </w:r>
      <w:ins w:id="26" w:author="Alessio Casati (Nokia)" w:date="2025-09-22T16:56:00Z" w16du:dateUtc="2025-09-22T15:56:00Z">
        <w:r w:rsidR="00572C4B">
          <w:t xml:space="preserve"> and</w:t>
        </w:r>
      </w:ins>
      <w:del w:id="27" w:author="Alessio Casati (Nokia)" w:date="2025-09-22T16:56:00Z" w16du:dateUtc="2025-09-22T15:56:00Z">
        <w:r w:rsidRPr="003964A6" w:rsidDel="00572C4B">
          <w:delText>,</w:delText>
        </w:r>
      </w:del>
      <w:r w:rsidRPr="003964A6">
        <w:t xml:space="preserve"> PDU Session </w:t>
      </w:r>
      <w:del w:id="28" w:author="Alessio Casati (Nokia)" w:date="2025-09-22T16:57:00Z" w16du:dateUtc="2025-09-22T15:57:00Z">
        <w:r w:rsidRPr="003964A6" w:rsidDel="00572C4B">
          <w:delText xml:space="preserve">and Service Data Flow (e.g. per UE per application) </w:delText>
        </w:r>
      </w:del>
      <w:r w:rsidRPr="003964A6">
        <w:t>granularity; and</w:t>
      </w:r>
    </w:p>
    <w:p w14:paraId="76011707" w14:textId="77777777" w:rsidR="00313D1D" w:rsidRPr="003964A6" w:rsidRDefault="00313D1D" w:rsidP="00313D1D">
      <w:pPr>
        <w:pStyle w:val="B1"/>
      </w:pPr>
      <w:r w:rsidRPr="003964A6">
        <w:t>-</w:t>
      </w:r>
      <w:r w:rsidRPr="003964A6">
        <w:tab/>
        <w:t>expose the Energy Consumption information to the authorized consumer NF(s) (AF/NEF).</w:t>
      </w:r>
    </w:p>
    <w:p w14:paraId="22DD5803" w14:textId="77777777" w:rsidR="00313D1D" w:rsidRPr="003964A6" w:rsidRDefault="00313D1D" w:rsidP="00313D1D">
      <w:r w:rsidRPr="003964A6">
        <w:t>Procedures for energy consumption information collection and exposure are defined in clause 4.29 of TS 23.502 [3].</w:t>
      </w:r>
    </w:p>
    <w:p w14:paraId="2086374B" w14:textId="77777777" w:rsidR="00313D1D" w:rsidRPr="003964A6" w:rsidRDefault="00313D1D" w:rsidP="00313D1D">
      <w:bookmarkStart w:id="29" w:name="_CR5_51_2_2"/>
      <w:bookmarkEnd w:id="29"/>
      <w:r>
        <w:t>In this Release of the specification, collecting and calculating of UE related Energy Consumption information is supported only for the UP resources of the 3GPP access type serving the UE in the 5GS.</w:t>
      </w:r>
    </w:p>
    <w:p w14:paraId="580407AB" w14:textId="77777777" w:rsidR="00313D1D" w:rsidRPr="003964A6" w:rsidRDefault="00313D1D" w:rsidP="00313D1D">
      <w:pPr>
        <w:pStyle w:val="Heading4"/>
      </w:pPr>
      <w:bookmarkStart w:id="30" w:name="_Toc201160355"/>
      <w:r w:rsidRPr="003964A6">
        <w:t>5.51.2.2</w:t>
      </w:r>
      <w:r w:rsidRPr="003964A6">
        <w:tab/>
        <w:t>Energy Consumption information collection</w:t>
      </w:r>
      <w:bookmarkEnd w:id="30"/>
    </w:p>
    <w:p w14:paraId="2DA719A4" w14:textId="77777777" w:rsidR="00313D1D" w:rsidRPr="003964A6" w:rsidRDefault="00313D1D" w:rsidP="00313D1D">
      <w:pPr>
        <w:pStyle w:val="Heading5"/>
      </w:pPr>
      <w:bookmarkStart w:id="31" w:name="_CR5_51_2_2_1"/>
      <w:bookmarkStart w:id="32" w:name="_Toc201160356"/>
      <w:bookmarkEnd w:id="31"/>
      <w:r w:rsidRPr="003964A6">
        <w:t>5.51.2.2.1</w:t>
      </w:r>
      <w:r w:rsidRPr="003964A6">
        <w:tab/>
        <w:t>General</w:t>
      </w:r>
      <w:bookmarkEnd w:id="32"/>
    </w:p>
    <w:p w14:paraId="7E8F7F57" w14:textId="02FA4BCC" w:rsidR="00313D1D" w:rsidRPr="003964A6" w:rsidRDefault="00313D1D" w:rsidP="00313D1D">
      <w:r w:rsidRPr="003964A6">
        <w:t>The Energy Information Function (EIF) collects the UE related Energy Consumption information includ</w:t>
      </w:r>
      <w:r>
        <w:t>ing</w:t>
      </w:r>
      <w:r w:rsidRPr="003964A6">
        <w:t xml:space="preserve"> Node-level energy consumption information, Node-level data volume from OAM and data volume of the required granularities (i.e. S-NSSAI, </w:t>
      </w:r>
      <w:ins w:id="33" w:author="Alessio Casati (Nokia)" w:date="2025-09-22T16:57:00Z" w16du:dateUtc="2025-09-22T15:57:00Z">
        <w:r w:rsidR="0050058A" w:rsidRPr="003964A6">
          <w:t xml:space="preserve">and/or </w:t>
        </w:r>
      </w:ins>
      <w:r w:rsidRPr="003964A6">
        <w:t xml:space="preserve">PDU Session </w:t>
      </w:r>
      <w:del w:id="34" w:author="Alessio Casati (Nokia)" w:date="2025-09-22T16:58:00Z" w16du:dateUtc="2025-09-22T15:58:00Z">
        <w:r w:rsidRPr="003964A6" w:rsidDel="0050058A">
          <w:delText>and/or Service Data Flow</w:delText>
        </w:r>
      </w:del>
      <w:r w:rsidRPr="003964A6">
        <w:t>) from UPF (via SMF).</w:t>
      </w:r>
      <w:r>
        <w:t xml:space="preserve"> The EIF can expose the energy consumption at the requested granularity over a certain time window (i.e. the total energy consumed from a start time to an end time) or periodically (i.e. every reporting period of e.g. 10 minutes).</w:t>
      </w:r>
    </w:p>
    <w:p w14:paraId="621539D8" w14:textId="77777777" w:rsidR="00313D1D" w:rsidRPr="003964A6" w:rsidRDefault="00313D1D" w:rsidP="00313D1D">
      <w:r w:rsidRPr="003964A6">
        <w:t>Node</w:t>
      </w:r>
      <w:r>
        <w:t>-</w:t>
      </w:r>
      <w:r w:rsidRPr="003964A6">
        <w:t>level energy consumption is collected</w:t>
      </w:r>
      <w:r>
        <w:t xml:space="preserve"> network</w:t>
      </w:r>
      <w:r w:rsidRPr="003964A6">
        <w:t>-wide at a configurable starting time with interval T such that the Energy Consumption information reported to the EIF is time-aligned.</w:t>
      </w:r>
    </w:p>
    <w:p w14:paraId="6358FC71" w14:textId="77777777" w:rsidR="00313D1D" w:rsidRPr="003964A6" w:rsidRDefault="00313D1D" w:rsidP="00313D1D">
      <w:r>
        <w:t>The reporting period for periodic reporting by the EIF to its consumers can only be a multiple of this time interval T and is time-aligned to the node-level energy consumption reporting occurring at every time interval T configured in the network.</w:t>
      </w:r>
    </w:p>
    <w:p w14:paraId="67D9673F" w14:textId="77777777" w:rsidR="00313D1D" w:rsidRPr="003964A6" w:rsidRDefault="00313D1D" w:rsidP="00313D1D">
      <w:pPr>
        <w:pStyle w:val="NO"/>
      </w:pPr>
      <w:r w:rsidRPr="003964A6">
        <w:t>NOTE:</w:t>
      </w:r>
      <w:r w:rsidRPr="003964A6">
        <w:tab/>
        <w:t>If the reported Energy Consumption information is not time-aligned, it cannot be aggregated.</w:t>
      </w:r>
    </w:p>
    <w:p w14:paraId="1A5AC0D1" w14:textId="77777777" w:rsidR="00313D1D" w:rsidRPr="003964A6" w:rsidRDefault="00313D1D" w:rsidP="00313D1D">
      <w:pPr>
        <w:pStyle w:val="Heading5"/>
      </w:pPr>
      <w:bookmarkStart w:id="35" w:name="_CR5_51_2_2_2"/>
      <w:bookmarkStart w:id="36" w:name="_Toc201160357"/>
      <w:bookmarkEnd w:id="35"/>
      <w:r w:rsidRPr="003964A6">
        <w:t>5.51.2.2.2</w:t>
      </w:r>
      <w:r w:rsidRPr="003964A6">
        <w:tab/>
        <w:t>Energy Consumption information collection from SMF</w:t>
      </w:r>
      <w:bookmarkEnd w:id="36"/>
    </w:p>
    <w:p w14:paraId="26A3DF1B" w14:textId="77777777" w:rsidR="00313D1D" w:rsidRPr="003964A6" w:rsidRDefault="00313D1D" w:rsidP="00313D1D">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77B2C5BA" w14:textId="11F42D60" w:rsidR="00313D1D" w:rsidRDefault="00313D1D" w:rsidP="00313D1D">
      <w:r w:rsidRPr="003964A6">
        <w:t xml:space="preserve">The EIF invokes </w:t>
      </w:r>
      <w:proofErr w:type="spellStart"/>
      <w:r w:rsidRPr="003964A6">
        <w:t>Nsmf_EventExposure_Subscribe</w:t>
      </w:r>
      <w:proofErr w:type="spellEnd"/>
      <w:r w:rsidRPr="003964A6">
        <w:t xml:space="preserve"> as defined in TS 23.502 [3] with the required granularities (UE ID, DNN/S-NSSAI</w:t>
      </w:r>
      <w:del w:id="37" w:author="Alessio Casati (Nokia)" w:date="2025-09-22T16:59:00Z" w16du:dateUtc="2025-09-22T15:59:00Z">
        <w:r w:rsidRPr="003964A6" w:rsidDel="0050058A">
          <w:delText>, application information (e.g. Application Identifier, or Packet Filters)</w:delText>
        </w:r>
      </w:del>
      <w:r w:rsidRPr="003964A6">
        <w:t>) to retrieve the information from SMF, which is shown in Table 5.51.2.2.2-1. The SMF receives the data volume of the required granularities from the PSA UPF.</w:t>
      </w:r>
      <w:r>
        <w:t xml:space="preserve"> The SMF derives the </w:t>
      </w:r>
      <w:proofErr w:type="spellStart"/>
      <w:r>
        <w:t>gNB</w:t>
      </w:r>
      <w:proofErr w:type="spellEnd"/>
      <w:r>
        <w:t xml:space="preserve"> ID(s) from the AMF provided ULI as described in clause 4.3.2.</w:t>
      </w:r>
      <w:r w:rsidRPr="003964A6">
        <w:t xml:space="preserve"> </w:t>
      </w:r>
      <w:r>
        <w:t xml:space="preserve">If the I-SMF is involved in the PDU session, the I-SMF reports to the SMF of PDU session via </w:t>
      </w:r>
      <w:proofErr w:type="spellStart"/>
      <w:r>
        <w:t>Nsmf_PDUSession_Update</w:t>
      </w:r>
      <w:proofErr w:type="spellEnd"/>
      <w:r>
        <w:t xml:space="preserve"> the current I-UPF ID and subsequent change of the I-UPF ID(s). If the I-SMF is involved in the PDU session, the SMF of PDU session requests the I-SMF via </w:t>
      </w:r>
      <w:proofErr w:type="spellStart"/>
      <w:r>
        <w:t>Nsmf_PDUSession_Update</w:t>
      </w:r>
      <w:proofErr w:type="spellEnd"/>
      <w:r>
        <w:t xml:space="preserve"> to report the current ULI and subsequent change of ULI only when the </w:t>
      </w:r>
      <w:proofErr w:type="spellStart"/>
      <w:r>
        <w:t>gNB</w:t>
      </w:r>
      <w:proofErr w:type="spellEnd"/>
      <w:r>
        <w:t xml:space="preserve"> ID changes.</w:t>
      </w:r>
    </w:p>
    <w:p w14:paraId="2058763F" w14:textId="63D8E31B" w:rsidR="00313D1D" w:rsidRPr="003964A6" w:rsidRDefault="00313D1D" w:rsidP="00313D1D">
      <w:r w:rsidRPr="003964A6">
        <w:lastRenderedPageBreak/>
        <w:t xml:space="preserve">The SMF then sends the collected data volume, along with the serving </w:t>
      </w:r>
      <w:proofErr w:type="spellStart"/>
      <w:r w:rsidRPr="003964A6">
        <w:t>gNB</w:t>
      </w:r>
      <w:proofErr w:type="spellEnd"/>
      <w:r w:rsidRPr="003964A6">
        <w:t xml:space="preserve"> ID(s) and (I-)UPF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w:t>
      </w:r>
      <w:proofErr w:type="spellStart"/>
      <w:r>
        <w:t>gNB</w:t>
      </w:r>
      <w:proofErr w:type="spellEnd"/>
      <w:r>
        <w:t xml:space="preserve"> ID is not provided.</w:t>
      </w:r>
    </w:p>
    <w:p w14:paraId="7CBD0428" w14:textId="77777777" w:rsidR="00313D1D" w:rsidRDefault="00313D1D" w:rsidP="00313D1D">
      <w:pPr>
        <w:pStyle w:val="NO"/>
      </w:pPr>
      <w:r>
        <w:t>NOTE 1:</w:t>
      </w:r>
      <w:r>
        <w:tab/>
        <w:t xml:space="preserve">The SMF can derive </w:t>
      </w:r>
      <w:proofErr w:type="spellStart"/>
      <w:r>
        <w:t>gNB</w:t>
      </w:r>
      <w:proofErr w:type="spellEnd"/>
      <w:r>
        <w:t xml:space="preserve"> ID(s) according to the AMF provided ULI as described in clause 4.3.2 of TS 23.502 [3].</w:t>
      </w:r>
    </w:p>
    <w:p w14:paraId="3BF6FE6B" w14:textId="77777777" w:rsidR="00313D1D" w:rsidRDefault="00313D1D" w:rsidP="00313D1D">
      <w:r>
        <w:t xml:space="preserve">In the case of MA PDU session, the SMF shall not include in the report the UL/DL Data volume related to the traffic over the </w:t>
      </w:r>
      <w:proofErr w:type="gramStart"/>
      <w:r>
        <w:t>Non-3GPP</w:t>
      </w:r>
      <w:proofErr w:type="gramEnd"/>
      <w:r>
        <w:t xml:space="preserve"> access leg and the serving </w:t>
      </w:r>
      <w:proofErr w:type="spellStart"/>
      <w:r>
        <w:t>gNB</w:t>
      </w:r>
      <w:proofErr w:type="spellEnd"/>
      <w:r>
        <w:t xml:space="preserve"> ID refers to the traffic over the 3GPP leg.</w:t>
      </w:r>
    </w:p>
    <w:p w14:paraId="0D8B341A" w14:textId="17615567" w:rsidR="00313D1D" w:rsidDel="0050058A" w:rsidRDefault="00313D1D" w:rsidP="00313D1D">
      <w:pPr>
        <w:rPr>
          <w:del w:id="38" w:author="Alessio Casati (Nokia)" w:date="2025-09-22T17:00:00Z" w16du:dateUtc="2025-09-22T16:00:00Z"/>
        </w:rPr>
      </w:pPr>
      <w:del w:id="39" w:author="Alessio Casati (Nokia)" w:date="2025-09-22T17:00:00Z" w16du:dateUtc="2025-09-22T16:00:00Z">
        <w:r w:rsidDel="0050058A">
          <w:delText>When the SMF receives the Nsmf_EventExposure_Subscribe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delText>
        </w:r>
      </w:del>
    </w:p>
    <w:p w14:paraId="305A8C22" w14:textId="44D6ABE5" w:rsidR="00313D1D" w:rsidDel="0050058A" w:rsidRDefault="00313D1D" w:rsidP="00313D1D">
      <w:pPr>
        <w:pStyle w:val="B1"/>
        <w:rPr>
          <w:del w:id="40" w:author="Alessio Casati (Nokia)" w:date="2025-09-22T17:00:00Z" w16du:dateUtc="2025-09-22T16:00:00Z"/>
        </w:rPr>
      </w:pPr>
      <w:del w:id="41" w:author="Alessio Casati (Nokia)" w:date="2025-09-22T17:00:00Z" w16du:dateUtc="2025-09-22T16:00:00Z">
        <w:r w:rsidDel="0050058A">
          <w:delText>-</w:delText>
        </w:r>
        <w:r w:rsidDel="0050058A">
          <w:tab/>
          <w:delText>If there is a PCC rule existing for that Service Data Flow, the SMF associates the generated URR with the PDR of that PCC rule.</w:delText>
        </w:r>
      </w:del>
    </w:p>
    <w:p w14:paraId="1CBEC128" w14:textId="1B970CF9" w:rsidR="00313D1D" w:rsidDel="0050058A" w:rsidRDefault="00313D1D" w:rsidP="00313D1D">
      <w:pPr>
        <w:pStyle w:val="B1"/>
        <w:rPr>
          <w:del w:id="42" w:author="Alessio Casati (Nokia)" w:date="2025-09-22T17:00:00Z" w16du:dateUtc="2025-09-22T16:00:00Z"/>
        </w:rPr>
      </w:pPr>
      <w:del w:id="43" w:author="Alessio Casati (Nokia)" w:date="2025-09-22T17:00:00Z" w16du:dateUtc="2025-09-22T16:00:00Z">
        <w:r w:rsidDel="0050058A">
          <w:delText>-</w:delText>
        </w:r>
        <w:r w:rsidDel="0050058A">
          <w:tab/>
          <w:delTex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delText>
        </w:r>
      </w:del>
    </w:p>
    <w:p w14:paraId="5D04D5F9" w14:textId="0E63F5E8" w:rsidR="00313D1D" w:rsidDel="0050058A" w:rsidRDefault="00313D1D" w:rsidP="00313D1D">
      <w:pPr>
        <w:pStyle w:val="B1"/>
        <w:rPr>
          <w:del w:id="44" w:author="Alessio Casati (Nokia)" w:date="2025-09-22T17:00:00Z" w16du:dateUtc="2025-09-22T16:00:00Z"/>
        </w:rPr>
      </w:pPr>
      <w:del w:id="45" w:author="Alessio Casati (Nokia)" w:date="2025-09-22T17:00:00Z" w16du:dateUtc="2025-09-22T16:00:00Z">
        <w:r w:rsidDel="0050058A">
          <w:delText>-</w:delText>
        </w:r>
        <w:r w:rsidDel="0050058A">
          <w:tab/>
          <w:delText>In all other cases, e.g.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delText>
        </w:r>
      </w:del>
    </w:p>
    <w:p w14:paraId="1D91A560" w14:textId="6D0F1DE2" w:rsidR="00313D1D" w:rsidDel="0050058A" w:rsidRDefault="00313D1D" w:rsidP="00313D1D">
      <w:pPr>
        <w:rPr>
          <w:del w:id="46" w:author="Alessio Casati (Nokia)" w:date="2025-09-22T17:00:00Z" w16du:dateUtc="2025-09-22T16:00:00Z"/>
        </w:rPr>
      </w:pPr>
      <w:del w:id="47" w:author="Alessio Casati (Nokia)" w:date="2025-09-22T17:00:00Z" w16du:dateUtc="2025-09-22T16:00:00Z">
        <w:r w:rsidDel="0050058A">
          <w:delText>If the PCC rules are changed, the SMF shall again perform the above checks and actions.</w:delText>
        </w:r>
      </w:del>
    </w:p>
    <w:p w14:paraId="77820746" w14:textId="77777777" w:rsidR="00313D1D" w:rsidRDefault="00313D1D" w:rsidP="00313D1D">
      <w:r>
        <w:t xml:space="preserve">When the SMF receives the </w:t>
      </w:r>
      <w:proofErr w:type="spellStart"/>
      <w:r>
        <w:t>Nsmf_EventExposure_Subscribe</w:t>
      </w:r>
      <w:proofErr w:type="spellEnd"/>
      <w:r>
        <w:t xml:space="preserv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525DF97F" w14:textId="484A821A" w:rsidR="00313D1D" w:rsidRDefault="00313D1D" w:rsidP="00313D1D">
      <w:del w:id="48" w:author="Alessio Casati (Nokia)" w:date="2025-09-22T17:01:00Z" w16du:dateUtc="2025-09-22T16:01:00Z">
        <w:r w:rsidDel="006F2B87">
          <w:delText xml:space="preserve">In both cases, </w:delText>
        </w:r>
      </w:del>
      <w:ins w:id="49" w:author="Alessio Casati (Nokia)" w:date="2025-09-22T17:01:00Z" w16du:dateUtc="2025-09-22T16:01:00Z">
        <w:r w:rsidR="006F2B87">
          <w:t>T</w:t>
        </w:r>
      </w:ins>
      <w:del w:id="50" w:author="Alessio Casati (Nokia)" w:date="2025-09-22T17:01:00Z" w16du:dateUtc="2025-09-22T16:01:00Z">
        <w:r w:rsidDel="006F2B87">
          <w:delText>t</w:delText>
        </w:r>
      </w:del>
      <w:r>
        <w:t xml:space="preserve">he UPF </w:t>
      </w:r>
      <w:ins w:id="51" w:author="Alessio Casati (Nokia)" w:date="2025-09-22T17:01:00Z" w16du:dateUtc="2025-09-22T16:01:00Z">
        <w:r w:rsidR="006F2B87">
          <w:t>sha</w:t>
        </w:r>
      </w:ins>
      <w:del w:id="52" w:author="Alessio Casati (Nokia)" w:date="2025-09-22T17:01:00Z" w16du:dateUtc="2025-09-22T16:01:00Z">
        <w:r w:rsidDel="006F2B87">
          <w:delText>wi</w:delText>
        </w:r>
      </w:del>
      <w:r>
        <w:t xml:space="preserve">ll send the collected data volume information of this URR at the end of each Time interval to the SMF in a Usage Report (see clause 4.4.2.2 of TS 23.502 [3]). If there is a change in the user plane path (e.g. handover between </w:t>
      </w:r>
      <w:proofErr w:type="spellStart"/>
      <w:r>
        <w:t>gNBs</w:t>
      </w:r>
      <w:proofErr w:type="spellEnd"/>
      <w:r>
        <w:t xml:space="preserve">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w:t>
      </w:r>
      <w:proofErr w:type="spellStart"/>
      <w:r>
        <w:t>gNB</w:t>
      </w:r>
      <w:proofErr w:type="spellEnd"/>
      <w:r>
        <w:t xml:space="preserve"> ID and I-UPF ID that belong to the user plane path before the change happened.</w:t>
      </w:r>
    </w:p>
    <w:p w14:paraId="7A395AB8" w14:textId="77777777" w:rsidR="00313D1D" w:rsidRPr="003964A6" w:rsidRDefault="00313D1D" w:rsidP="00313D1D">
      <w:pPr>
        <w:pStyle w:val="TH"/>
      </w:pPr>
      <w:r w:rsidRPr="003964A6">
        <w:t>Table 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313D1D" w:rsidRPr="003964A6" w14:paraId="1234E8A0" w14:textId="77777777" w:rsidTr="00842B51">
        <w:trPr>
          <w:cantSplit/>
          <w:jc w:val="center"/>
        </w:trPr>
        <w:tc>
          <w:tcPr>
            <w:tcW w:w="2694" w:type="dxa"/>
          </w:tcPr>
          <w:p w14:paraId="055A4008" w14:textId="77777777" w:rsidR="00313D1D" w:rsidRPr="003964A6" w:rsidRDefault="00313D1D" w:rsidP="00842B51">
            <w:pPr>
              <w:pStyle w:val="TAH"/>
            </w:pPr>
            <w:r w:rsidRPr="003964A6">
              <w:t>Information</w:t>
            </w:r>
          </w:p>
        </w:tc>
        <w:tc>
          <w:tcPr>
            <w:tcW w:w="5808" w:type="dxa"/>
          </w:tcPr>
          <w:p w14:paraId="725717B1" w14:textId="77777777" w:rsidR="00313D1D" w:rsidRPr="003964A6" w:rsidRDefault="00313D1D" w:rsidP="00842B51">
            <w:pPr>
              <w:pStyle w:val="TAH"/>
            </w:pPr>
            <w:r w:rsidRPr="003964A6">
              <w:t>Description</w:t>
            </w:r>
          </w:p>
        </w:tc>
      </w:tr>
      <w:tr w:rsidR="00313D1D" w:rsidRPr="003964A6" w14:paraId="0094022B" w14:textId="77777777" w:rsidTr="00842B51">
        <w:trPr>
          <w:cantSplit/>
          <w:jc w:val="center"/>
        </w:trPr>
        <w:tc>
          <w:tcPr>
            <w:tcW w:w="2694" w:type="dxa"/>
          </w:tcPr>
          <w:p w14:paraId="12CCF767" w14:textId="77777777" w:rsidR="00313D1D" w:rsidRPr="003964A6" w:rsidRDefault="00313D1D" w:rsidP="00842B51">
            <w:pPr>
              <w:pStyle w:val="TAL"/>
            </w:pPr>
            <w:r w:rsidRPr="003964A6">
              <w:t>UE ID</w:t>
            </w:r>
          </w:p>
        </w:tc>
        <w:tc>
          <w:tcPr>
            <w:tcW w:w="5808" w:type="dxa"/>
          </w:tcPr>
          <w:p w14:paraId="5C3BE383" w14:textId="77777777" w:rsidR="00313D1D" w:rsidRPr="003964A6" w:rsidRDefault="00313D1D" w:rsidP="00842B51">
            <w:pPr>
              <w:pStyle w:val="TAL"/>
            </w:pPr>
            <w:r w:rsidRPr="003964A6">
              <w:t>SUPI.</w:t>
            </w:r>
          </w:p>
        </w:tc>
      </w:tr>
      <w:tr w:rsidR="00313D1D" w:rsidRPr="003964A6" w14:paraId="1BBABDCC" w14:textId="77777777" w:rsidTr="00842B51">
        <w:trPr>
          <w:cantSplit/>
          <w:jc w:val="center"/>
        </w:trPr>
        <w:tc>
          <w:tcPr>
            <w:tcW w:w="2694" w:type="dxa"/>
          </w:tcPr>
          <w:p w14:paraId="4923DC79" w14:textId="77777777" w:rsidR="00313D1D" w:rsidRPr="003964A6" w:rsidRDefault="00313D1D" w:rsidP="00842B51">
            <w:pPr>
              <w:pStyle w:val="TAL"/>
            </w:pPr>
            <w:r w:rsidRPr="003964A6">
              <w:t>S-NSSAI +DNN</w:t>
            </w:r>
          </w:p>
        </w:tc>
        <w:tc>
          <w:tcPr>
            <w:tcW w:w="5808" w:type="dxa"/>
          </w:tcPr>
          <w:p w14:paraId="7FCDF847" w14:textId="77777777" w:rsidR="00313D1D" w:rsidRPr="003964A6" w:rsidRDefault="00313D1D" w:rsidP="00842B51">
            <w:pPr>
              <w:pStyle w:val="TAL"/>
            </w:pPr>
            <w:r w:rsidRPr="003964A6">
              <w:t>Slice and DNN applicable to a PDU session.</w:t>
            </w:r>
          </w:p>
        </w:tc>
      </w:tr>
      <w:tr w:rsidR="00313D1D" w:rsidRPr="003964A6" w14:paraId="684D0E56" w14:textId="77777777" w:rsidTr="00842B51">
        <w:trPr>
          <w:cantSplit/>
          <w:jc w:val="center"/>
        </w:trPr>
        <w:tc>
          <w:tcPr>
            <w:tcW w:w="2694" w:type="dxa"/>
          </w:tcPr>
          <w:p w14:paraId="660FF447" w14:textId="0E0DF8DA" w:rsidR="00313D1D" w:rsidRPr="003964A6" w:rsidRDefault="00313D1D" w:rsidP="00842B51">
            <w:pPr>
              <w:pStyle w:val="TAL"/>
            </w:pPr>
            <w:del w:id="53" w:author="Alessio Casati (Nokia)" w:date="2025-09-22T17:02:00Z" w16du:dateUtc="2025-09-22T16:02:00Z">
              <w:r w:rsidRPr="003964A6" w:rsidDel="006F2B87">
                <w:delText>IP 5-Tuple</w:delText>
              </w:r>
            </w:del>
          </w:p>
        </w:tc>
        <w:tc>
          <w:tcPr>
            <w:tcW w:w="5808" w:type="dxa"/>
          </w:tcPr>
          <w:p w14:paraId="0D1B3857" w14:textId="744B7680" w:rsidR="00313D1D" w:rsidRPr="003964A6" w:rsidRDefault="00313D1D" w:rsidP="00842B51">
            <w:pPr>
              <w:pStyle w:val="TAL"/>
            </w:pPr>
            <w:del w:id="54" w:author="Alessio Casati (Nokia)" w:date="2025-09-22T17:02:00Z" w16du:dateUtc="2025-09-22T16:02:00Z">
              <w:r w:rsidRPr="003964A6" w:rsidDel="006F2B87">
                <w:delText>IP-5-tuple.</w:delText>
              </w:r>
            </w:del>
          </w:p>
        </w:tc>
      </w:tr>
    </w:tbl>
    <w:p w14:paraId="6F2BE3F0" w14:textId="77777777" w:rsidR="00313D1D" w:rsidRPr="003964A6" w:rsidRDefault="00313D1D" w:rsidP="00313D1D"/>
    <w:p w14:paraId="01D46135" w14:textId="4C1042F4" w:rsidR="00313D1D" w:rsidRPr="003964A6" w:rsidRDefault="00313D1D" w:rsidP="00313D1D">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4BA1DAD6" w14:textId="77777777" w:rsidR="00313D1D" w:rsidRPr="003964A6" w:rsidRDefault="00313D1D" w:rsidP="00313D1D">
      <w:pPr>
        <w:pStyle w:val="TH"/>
      </w:pPr>
      <w:bookmarkStart w:id="55" w:name="_CRTable5_51_2_2_22"/>
      <w:r w:rsidRPr="003964A6">
        <w:lastRenderedPageBreak/>
        <w:t xml:space="preserve">Table </w:t>
      </w:r>
      <w:bookmarkEnd w:id="55"/>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313D1D" w:rsidRPr="003964A6" w14:paraId="6DD761E4" w14:textId="77777777" w:rsidTr="00842B51">
        <w:trPr>
          <w:cantSplit/>
          <w:jc w:val="center"/>
        </w:trPr>
        <w:tc>
          <w:tcPr>
            <w:tcW w:w="2694" w:type="dxa"/>
          </w:tcPr>
          <w:p w14:paraId="1B552082" w14:textId="77777777" w:rsidR="00313D1D" w:rsidRPr="003964A6" w:rsidRDefault="00313D1D" w:rsidP="00842B51">
            <w:pPr>
              <w:pStyle w:val="TAH"/>
            </w:pPr>
            <w:r w:rsidRPr="003964A6">
              <w:t>Information</w:t>
            </w:r>
          </w:p>
        </w:tc>
        <w:tc>
          <w:tcPr>
            <w:tcW w:w="5808" w:type="dxa"/>
          </w:tcPr>
          <w:p w14:paraId="2BCCE0C3" w14:textId="77777777" w:rsidR="00313D1D" w:rsidRPr="003964A6" w:rsidRDefault="00313D1D" w:rsidP="00842B51">
            <w:pPr>
              <w:pStyle w:val="TAH"/>
            </w:pPr>
            <w:r w:rsidRPr="003964A6">
              <w:t>Description</w:t>
            </w:r>
          </w:p>
        </w:tc>
      </w:tr>
      <w:tr w:rsidR="00313D1D" w:rsidRPr="003964A6" w14:paraId="17A3FB66" w14:textId="77777777" w:rsidTr="00842B51">
        <w:trPr>
          <w:cantSplit/>
          <w:jc w:val="center"/>
        </w:trPr>
        <w:tc>
          <w:tcPr>
            <w:tcW w:w="2694" w:type="dxa"/>
          </w:tcPr>
          <w:p w14:paraId="7AD36BD9" w14:textId="77777777" w:rsidR="00313D1D" w:rsidRPr="003964A6" w:rsidRDefault="00313D1D" w:rsidP="00842B51">
            <w:pPr>
              <w:pStyle w:val="TAL"/>
            </w:pPr>
            <w:r w:rsidRPr="003964A6">
              <w:t>UE IP address</w:t>
            </w:r>
          </w:p>
        </w:tc>
        <w:tc>
          <w:tcPr>
            <w:tcW w:w="5808" w:type="dxa"/>
          </w:tcPr>
          <w:p w14:paraId="1BDD6623" w14:textId="77777777" w:rsidR="00313D1D" w:rsidRPr="003964A6" w:rsidRDefault="00313D1D" w:rsidP="00842B51">
            <w:pPr>
              <w:pStyle w:val="TAL"/>
            </w:pPr>
            <w:r w:rsidRPr="003964A6">
              <w:t>UE IP address.</w:t>
            </w:r>
          </w:p>
        </w:tc>
      </w:tr>
      <w:tr w:rsidR="00313D1D" w:rsidRPr="003964A6" w14:paraId="0DD67795" w14:textId="77777777" w:rsidTr="00842B51">
        <w:trPr>
          <w:cantSplit/>
          <w:jc w:val="center"/>
        </w:trPr>
        <w:tc>
          <w:tcPr>
            <w:tcW w:w="2694" w:type="dxa"/>
          </w:tcPr>
          <w:p w14:paraId="08F031C1" w14:textId="77777777" w:rsidR="00313D1D" w:rsidRPr="003964A6" w:rsidRDefault="00313D1D" w:rsidP="00842B51">
            <w:pPr>
              <w:pStyle w:val="TAL"/>
            </w:pPr>
            <w:r w:rsidRPr="003964A6">
              <w:t>UE ID</w:t>
            </w:r>
          </w:p>
        </w:tc>
        <w:tc>
          <w:tcPr>
            <w:tcW w:w="5808" w:type="dxa"/>
          </w:tcPr>
          <w:p w14:paraId="01B16759" w14:textId="77777777" w:rsidR="00313D1D" w:rsidRPr="003964A6" w:rsidRDefault="00313D1D" w:rsidP="00842B51">
            <w:pPr>
              <w:pStyle w:val="TAL"/>
            </w:pPr>
            <w:r w:rsidRPr="003964A6">
              <w:t>SUPI.</w:t>
            </w:r>
          </w:p>
        </w:tc>
      </w:tr>
      <w:tr w:rsidR="00313D1D" w:rsidRPr="003964A6" w14:paraId="1EB64B85" w14:textId="77777777" w:rsidTr="00842B51">
        <w:trPr>
          <w:cantSplit/>
          <w:jc w:val="center"/>
        </w:trPr>
        <w:tc>
          <w:tcPr>
            <w:tcW w:w="2694" w:type="dxa"/>
          </w:tcPr>
          <w:p w14:paraId="77B65616" w14:textId="77777777" w:rsidR="00313D1D" w:rsidRPr="003964A6" w:rsidRDefault="00313D1D" w:rsidP="00842B51">
            <w:pPr>
              <w:pStyle w:val="TAL"/>
            </w:pPr>
            <w:r w:rsidRPr="003964A6">
              <w:t>S-NSSAI</w:t>
            </w:r>
          </w:p>
        </w:tc>
        <w:tc>
          <w:tcPr>
            <w:tcW w:w="5808" w:type="dxa"/>
          </w:tcPr>
          <w:p w14:paraId="29117B5C" w14:textId="77777777" w:rsidR="00313D1D" w:rsidRPr="003964A6" w:rsidRDefault="00313D1D" w:rsidP="00842B51">
            <w:pPr>
              <w:pStyle w:val="TAL"/>
            </w:pPr>
            <w:r w:rsidRPr="003964A6">
              <w:t>Network Slice applicable to a UE</w:t>
            </w:r>
          </w:p>
        </w:tc>
      </w:tr>
      <w:tr w:rsidR="00313D1D" w:rsidRPr="003964A6" w14:paraId="2865FCA9" w14:textId="77777777" w:rsidTr="00842B51">
        <w:trPr>
          <w:cantSplit/>
          <w:jc w:val="center"/>
        </w:trPr>
        <w:tc>
          <w:tcPr>
            <w:tcW w:w="2694" w:type="dxa"/>
          </w:tcPr>
          <w:p w14:paraId="527BF1A6" w14:textId="77777777" w:rsidR="00313D1D" w:rsidRPr="003964A6" w:rsidRDefault="00313D1D" w:rsidP="00842B51">
            <w:pPr>
              <w:pStyle w:val="TAL"/>
            </w:pPr>
            <w:r w:rsidRPr="003964A6">
              <w:t>S-NSSAI +DNN</w:t>
            </w:r>
          </w:p>
        </w:tc>
        <w:tc>
          <w:tcPr>
            <w:tcW w:w="5808" w:type="dxa"/>
          </w:tcPr>
          <w:p w14:paraId="77F26051" w14:textId="77777777" w:rsidR="00313D1D" w:rsidRPr="003964A6" w:rsidRDefault="00313D1D" w:rsidP="00842B51">
            <w:pPr>
              <w:pStyle w:val="TAL"/>
            </w:pPr>
            <w:r w:rsidRPr="003964A6">
              <w:t>Slice and DNN applicable to a PDU session.</w:t>
            </w:r>
          </w:p>
        </w:tc>
      </w:tr>
      <w:tr w:rsidR="00313D1D" w:rsidRPr="003964A6" w14:paraId="0687C6D3" w14:textId="77777777" w:rsidTr="00842B51">
        <w:trPr>
          <w:cantSplit/>
          <w:jc w:val="center"/>
        </w:trPr>
        <w:tc>
          <w:tcPr>
            <w:tcW w:w="2694" w:type="dxa"/>
          </w:tcPr>
          <w:p w14:paraId="6B9AB556" w14:textId="19C1171A" w:rsidR="00313D1D" w:rsidRPr="003964A6" w:rsidRDefault="00313D1D" w:rsidP="00842B51">
            <w:pPr>
              <w:pStyle w:val="TAL"/>
            </w:pPr>
            <w:del w:id="56" w:author="Alessio Casati (Nokia)" w:date="2025-09-22T17:02:00Z" w16du:dateUtc="2025-09-22T16:02:00Z">
              <w:r w:rsidRPr="003964A6" w:rsidDel="006F2B87">
                <w:delText>Packet Filters</w:delText>
              </w:r>
            </w:del>
          </w:p>
        </w:tc>
        <w:tc>
          <w:tcPr>
            <w:tcW w:w="5808" w:type="dxa"/>
          </w:tcPr>
          <w:p w14:paraId="292B8B32" w14:textId="2D5B11A8" w:rsidR="00313D1D" w:rsidRPr="003964A6" w:rsidRDefault="00313D1D" w:rsidP="00842B51">
            <w:pPr>
              <w:pStyle w:val="TAL"/>
            </w:pPr>
            <w:del w:id="57" w:author="Alessio Casati (Nokia)" w:date="2025-09-22T17:02:00Z" w16du:dateUtc="2025-09-22T16:02:00Z">
              <w:r w:rsidRPr="003964A6" w:rsidDel="006F2B87">
                <w:delText>Packet Filters as in clause 5.7.6 for IP or Ethernet traffic.</w:delText>
              </w:r>
            </w:del>
          </w:p>
        </w:tc>
      </w:tr>
      <w:tr w:rsidR="00313D1D" w:rsidRPr="003964A6" w14:paraId="103C8AD3" w14:textId="77777777" w:rsidTr="00842B51">
        <w:trPr>
          <w:cantSplit/>
          <w:jc w:val="center"/>
        </w:trPr>
        <w:tc>
          <w:tcPr>
            <w:tcW w:w="2694" w:type="dxa"/>
          </w:tcPr>
          <w:p w14:paraId="21E32EF9" w14:textId="569413F3" w:rsidR="00313D1D" w:rsidRPr="003964A6" w:rsidRDefault="00313D1D" w:rsidP="00842B51">
            <w:pPr>
              <w:pStyle w:val="TAL"/>
            </w:pPr>
            <w:del w:id="58" w:author="Alessio Casati (Nokia)" w:date="2025-09-22T17:02:00Z" w16du:dateUtc="2025-09-22T16:02:00Z">
              <w:r w:rsidRPr="003964A6" w:rsidDel="006F2B87">
                <w:delText>Application Identifier</w:delText>
              </w:r>
            </w:del>
          </w:p>
        </w:tc>
        <w:tc>
          <w:tcPr>
            <w:tcW w:w="5808" w:type="dxa"/>
          </w:tcPr>
          <w:p w14:paraId="238DC147" w14:textId="1F9FF559" w:rsidR="00313D1D" w:rsidRPr="003964A6" w:rsidRDefault="00313D1D" w:rsidP="00842B51">
            <w:pPr>
              <w:pStyle w:val="TAL"/>
            </w:pPr>
            <w:del w:id="59" w:author="Alessio Casati (Nokia)" w:date="2025-09-22T17:02:00Z" w16du:dateUtc="2025-09-22T16:02:00Z">
              <w:r w:rsidRPr="003964A6" w:rsidDel="006F2B87">
                <w:delText>Identification for the traffic of the service data flow.</w:delText>
              </w:r>
            </w:del>
          </w:p>
        </w:tc>
      </w:tr>
      <w:tr w:rsidR="00313D1D" w:rsidRPr="003964A6" w14:paraId="53CAB621" w14:textId="77777777" w:rsidTr="00842B51">
        <w:trPr>
          <w:cantSplit/>
          <w:jc w:val="center"/>
        </w:trPr>
        <w:tc>
          <w:tcPr>
            <w:tcW w:w="2694" w:type="dxa"/>
          </w:tcPr>
          <w:p w14:paraId="7DA685CF" w14:textId="77777777" w:rsidR="00313D1D" w:rsidRPr="003964A6" w:rsidRDefault="00313D1D" w:rsidP="00842B51">
            <w:pPr>
              <w:pStyle w:val="TAL"/>
            </w:pPr>
            <w:r w:rsidRPr="003964A6">
              <w:rPr>
                <w:rFonts w:eastAsiaTheme="minorEastAsia"/>
              </w:rPr>
              <w:t>List of Data Volume information</w:t>
            </w:r>
          </w:p>
        </w:tc>
        <w:tc>
          <w:tcPr>
            <w:tcW w:w="5808" w:type="dxa"/>
          </w:tcPr>
          <w:p w14:paraId="78684923" w14:textId="77777777" w:rsidR="00313D1D" w:rsidRPr="003964A6" w:rsidRDefault="00313D1D" w:rsidP="00842B51">
            <w:pPr>
              <w:pStyle w:val="TAL"/>
            </w:pPr>
            <w:r w:rsidRPr="003964A6">
              <w:rPr>
                <w:rFonts w:eastAsiaTheme="minorEastAsia"/>
              </w:rPr>
              <w:t xml:space="preserve">The data volume and the associated UPF(s) and </w:t>
            </w:r>
            <w:proofErr w:type="spellStart"/>
            <w:r w:rsidRPr="003964A6">
              <w:rPr>
                <w:rFonts w:eastAsiaTheme="minorEastAsia"/>
              </w:rPr>
              <w:t>gNB</w:t>
            </w:r>
            <w:proofErr w:type="spellEnd"/>
            <w:r w:rsidRPr="003964A6">
              <w:rPr>
                <w:rFonts w:eastAsiaTheme="minorEastAsia"/>
              </w:rPr>
              <w:t>(s) serving the UE within the time interval.</w:t>
            </w:r>
          </w:p>
        </w:tc>
      </w:tr>
      <w:tr w:rsidR="00313D1D" w:rsidRPr="003964A6" w14:paraId="70506BC5" w14:textId="77777777" w:rsidTr="00842B51">
        <w:trPr>
          <w:cantSplit/>
          <w:jc w:val="center"/>
        </w:trPr>
        <w:tc>
          <w:tcPr>
            <w:tcW w:w="2694" w:type="dxa"/>
          </w:tcPr>
          <w:p w14:paraId="22B9F7EA" w14:textId="77777777" w:rsidR="00313D1D" w:rsidRPr="003964A6" w:rsidRDefault="00313D1D" w:rsidP="00842B51">
            <w:pPr>
              <w:pStyle w:val="TAL"/>
              <w:rPr>
                <w:rFonts w:eastAsiaTheme="minorEastAsia"/>
              </w:rPr>
            </w:pPr>
            <w:r w:rsidRPr="003964A6">
              <w:t>&gt; UL/DL Data Volume</w:t>
            </w:r>
          </w:p>
        </w:tc>
        <w:tc>
          <w:tcPr>
            <w:tcW w:w="5808" w:type="dxa"/>
          </w:tcPr>
          <w:p w14:paraId="5368A360" w14:textId="67874E71" w:rsidR="00313D1D" w:rsidRPr="003964A6" w:rsidRDefault="00313D1D" w:rsidP="00842B51">
            <w:pPr>
              <w:pStyle w:val="TAL"/>
              <w:rPr>
                <w:rFonts w:eastAsiaTheme="minorEastAsia"/>
              </w:rPr>
            </w:pPr>
            <w:r w:rsidRPr="003964A6">
              <w:t>The UL/DL Data Volume of a PDU Session identified by (UE-ID, S-NSSAI/DNN)</w:t>
            </w:r>
            <w:ins w:id="60" w:author="Alessio Casati (Nokia)" w:date="2025-09-22T17:03:00Z" w16du:dateUtc="2025-09-22T16:03:00Z">
              <w:r w:rsidR="006F2B87">
                <w:t>.</w:t>
              </w:r>
            </w:ins>
            <w:r w:rsidRPr="003964A6">
              <w:t xml:space="preserve"> </w:t>
            </w:r>
            <w:del w:id="61" w:author="Alessio Casati (Nokia)" w:date="2025-09-22T17:03:00Z" w16du:dateUtc="2025-09-22T16:03:00Z">
              <w:r w:rsidRPr="003964A6" w:rsidDel="006F2B87">
                <w:delText>or a Service Data flow (UE ID, S-NSSAI, DNN</w:delText>
              </w:r>
            </w:del>
            <w:del w:id="62" w:author="Alessio Casati (Nokia)" w:date="2025-09-22T17:02:00Z" w16du:dateUtc="2025-09-22T16:02:00Z">
              <w:r w:rsidRPr="003964A6" w:rsidDel="006F2B87">
                <w:delText>, Packet Filters/Application Identifier</w:delText>
              </w:r>
            </w:del>
            <w:del w:id="63" w:author="Alessio Casati (Nokia)" w:date="2025-09-22T17:03:00Z" w16du:dateUtc="2025-09-22T16:03:00Z">
              <w:r w:rsidRPr="003964A6" w:rsidDel="006F2B87">
                <w:delText>).</w:delText>
              </w:r>
            </w:del>
          </w:p>
        </w:tc>
      </w:tr>
      <w:tr w:rsidR="00313D1D" w:rsidRPr="003964A6" w14:paraId="786240AE" w14:textId="77777777" w:rsidTr="00842B51">
        <w:trPr>
          <w:cantSplit/>
          <w:jc w:val="center"/>
        </w:trPr>
        <w:tc>
          <w:tcPr>
            <w:tcW w:w="2694" w:type="dxa"/>
          </w:tcPr>
          <w:p w14:paraId="584352DC" w14:textId="77777777" w:rsidR="00313D1D" w:rsidRPr="003964A6" w:rsidRDefault="00313D1D" w:rsidP="00842B51">
            <w:pPr>
              <w:pStyle w:val="TAL"/>
            </w:pPr>
            <w:r w:rsidRPr="003964A6">
              <w:t>&gt; (I-)UPF ID(s)</w:t>
            </w:r>
          </w:p>
        </w:tc>
        <w:tc>
          <w:tcPr>
            <w:tcW w:w="5808" w:type="dxa"/>
          </w:tcPr>
          <w:p w14:paraId="29CEAA26" w14:textId="30C002E2" w:rsidR="00313D1D" w:rsidRPr="003964A6" w:rsidRDefault="00313D1D" w:rsidP="00842B51">
            <w:pPr>
              <w:pStyle w:val="TAL"/>
            </w:pPr>
            <w:r w:rsidRPr="003964A6">
              <w:t>Identifier of any (I-)UPF(s) associated to a reported data volume used by a PDU Session identified by (UE-ID, S-NSSAI/DNN)</w:t>
            </w:r>
            <w:ins w:id="64" w:author="Alessio Casati (Nokia)" w:date="2025-09-22T17:03:00Z" w16du:dateUtc="2025-09-22T16:03:00Z">
              <w:r w:rsidR="006F2B87">
                <w:t>.</w:t>
              </w:r>
            </w:ins>
            <w:r w:rsidRPr="003964A6">
              <w:t xml:space="preserve"> </w:t>
            </w:r>
            <w:del w:id="65" w:author="Alessio Casati (Nokia)" w:date="2025-09-22T17:03:00Z" w16du:dateUtc="2025-09-22T16:03:00Z">
              <w:r w:rsidRPr="003964A6" w:rsidDel="006F2B87">
                <w:delText>or a Service Data flow (UE ID, S-NSSAI, DNN, Packet Filters/Application Identifier).</w:delText>
              </w:r>
            </w:del>
          </w:p>
        </w:tc>
      </w:tr>
      <w:tr w:rsidR="00313D1D" w:rsidRPr="003964A6" w14:paraId="7D3154B0" w14:textId="77777777" w:rsidTr="00842B51">
        <w:trPr>
          <w:cantSplit/>
          <w:jc w:val="center"/>
        </w:trPr>
        <w:tc>
          <w:tcPr>
            <w:tcW w:w="2694" w:type="dxa"/>
          </w:tcPr>
          <w:p w14:paraId="6C583AFC" w14:textId="77777777" w:rsidR="00313D1D" w:rsidRPr="003964A6" w:rsidRDefault="00313D1D" w:rsidP="00842B51">
            <w:pPr>
              <w:pStyle w:val="TAL"/>
            </w:pPr>
            <w:r w:rsidRPr="003964A6">
              <w:t xml:space="preserve">&gt; </w:t>
            </w:r>
            <w:proofErr w:type="spellStart"/>
            <w:r w:rsidRPr="003964A6">
              <w:t>gNB</w:t>
            </w:r>
            <w:proofErr w:type="spellEnd"/>
            <w:r w:rsidRPr="003964A6">
              <w:t xml:space="preserve"> ID</w:t>
            </w:r>
          </w:p>
        </w:tc>
        <w:tc>
          <w:tcPr>
            <w:tcW w:w="5808" w:type="dxa"/>
          </w:tcPr>
          <w:p w14:paraId="0FDBC56B" w14:textId="77777777" w:rsidR="00313D1D" w:rsidRPr="003964A6" w:rsidRDefault="00313D1D" w:rsidP="00842B51">
            <w:pPr>
              <w:pStyle w:val="TAL"/>
            </w:pPr>
            <w:r w:rsidRPr="003964A6">
              <w:t xml:space="preserve">Identifier of the </w:t>
            </w:r>
            <w:proofErr w:type="spellStart"/>
            <w:r w:rsidRPr="003964A6">
              <w:t>gNB</w:t>
            </w:r>
            <w:proofErr w:type="spellEnd"/>
            <w:r w:rsidRPr="003964A6">
              <w:t xml:space="preserve"> serving the UE.</w:t>
            </w:r>
          </w:p>
        </w:tc>
      </w:tr>
      <w:tr w:rsidR="00313D1D" w:rsidRPr="003964A6" w14:paraId="7C22FA35" w14:textId="77777777" w:rsidTr="00842B51">
        <w:trPr>
          <w:cantSplit/>
          <w:jc w:val="center"/>
        </w:trPr>
        <w:tc>
          <w:tcPr>
            <w:tcW w:w="2694" w:type="dxa"/>
          </w:tcPr>
          <w:p w14:paraId="688AD454" w14:textId="77777777" w:rsidR="00313D1D" w:rsidRPr="003964A6" w:rsidRDefault="00313D1D" w:rsidP="00842B51">
            <w:pPr>
              <w:pStyle w:val="TAL"/>
            </w:pPr>
            <w:r w:rsidRPr="003964A6">
              <w:t>Reference to Time Interval</w:t>
            </w:r>
          </w:p>
        </w:tc>
        <w:tc>
          <w:tcPr>
            <w:tcW w:w="5808" w:type="dxa"/>
          </w:tcPr>
          <w:p w14:paraId="3100860A" w14:textId="77777777" w:rsidR="00313D1D" w:rsidRPr="003964A6" w:rsidRDefault="00313D1D" w:rsidP="00842B51">
            <w:pPr>
              <w:pStyle w:val="TAL"/>
            </w:pPr>
            <w:r w:rsidRPr="003964A6">
              <w:t>Indicate the time interval of the collected information (e.g. time stamps).</w:t>
            </w:r>
          </w:p>
        </w:tc>
      </w:tr>
    </w:tbl>
    <w:p w14:paraId="64E5B585" w14:textId="77777777" w:rsidR="00313D1D" w:rsidRPr="003964A6" w:rsidRDefault="00313D1D" w:rsidP="00313D1D"/>
    <w:p w14:paraId="5B71894E" w14:textId="26E562FC" w:rsidR="00313D1D" w:rsidRPr="003964A6" w:rsidRDefault="00313D1D" w:rsidP="00313D1D">
      <w:pPr>
        <w:pStyle w:val="NO"/>
      </w:pPr>
      <w:r w:rsidRPr="003964A6">
        <w:t>NOTE</w:t>
      </w:r>
      <w:r>
        <w:t> 3</w:t>
      </w:r>
      <w:r w:rsidRPr="003964A6">
        <w:t>:</w:t>
      </w:r>
      <w:r w:rsidRPr="003964A6">
        <w:tab/>
        <w:t xml:space="preserve">Each entry of List of Data Volume information represents the serving </w:t>
      </w:r>
      <w:proofErr w:type="spellStart"/>
      <w:r w:rsidRPr="003964A6">
        <w:t>gNB</w:t>
      </w:r>
      <w:proofErr w:type="spellEnd"/>
      <w:r w:rsidRPr="003964A6">
        <w:t xml:space="preserve"> and UPF(s) corresponding to the same Data Volume regarding the required granularities. A new entry is added when the </w:t>
      </w:r>
      <w:proofErr w:type="spellStart"/>
      <w:r w:rsidRPr="003964A6">
        <w:t>gNB</w:t>
      </w:r>
      <w:proofErr w:type="spellEnd"/>
      <w:r w:rsidRPr="003964A6">
        <w:t xml:space="preserve"> or UPF(s) is changed.</w:t>
      </w:r>
    </w:p>
    <w:p w14:paraId="2DAD54F2" w14:textId="77777777" w:rsidR="00313D1D" w:rsidRPr="003964A6" w:rsidRDefault="00313D1D" w:rsidP="00313D1D">
      <w:pPr>
        <w:pStyle w:val="Heading5"/>
      </w:pPr>
      <w:bookmarkStart w:id="66" w:name="_CR5_51_2_2_3"/>
      <w:bookmarkStart w:id="67" w:name="_Toc201160358"/>
      <w:bookmarkEnd w:id="66"/>
      <w:r w:rsidRPr="003964A6">
        <w:t>5.51.2.2.3</w:t>
      </w:r>
      <w:r w:rsidRPr="003964A6">
        <w:tab/>
        <w:t>Energy Consumption information collection from OAM</w:t>
      </w:r>
      <w:bookmarkEnd w:id="67"/>
    </w:p>
    <w:p w14:paraId="6DA0990F" w14:textId="77777777" w:rsidR="00313D1D" w:rsidRPr="003964A6" w:rsidRDefault="00313D1D" w:rsidP="00313D1D">
      <w:r w:rsidRPr="003964A6">
        <w:t xml:space="preserve">Table 5.51.2.2.3-1 provides the list of information received from OAM. EIF requests the energy consumption and data volume information per NF level from OAM by providing the serving </w:t>
      </w:r>
      <w:proofErr w:type="spellStart"/>
      <w:r w:rsidRPr="003964A6">
        <w:t>gNB</w:t>
      </w:r>
      <w:proofErr w:type="spellEnd"/>
      <w:r w:rsidRPr="003964A6">
        <w:t xml:space="preserve"> ID(s) and (I-)UPF ID(s) received from SMFs.</w:t>
      </w:r>
    </w:p>
    <w:p w14:paraId="451CC9C9" w14:textId="77777777" w:rsidR="00313D1D" w:rsidRPr="003964A6" w:rsidRDefault="00313D1D" w:rsidP="00313D1D">
      <w:pPr>
        <w:pStyle w:val="NO"/>
      </w:pPr>
      <w:r w:rsidRPr="003964A6">
        <w:t>NOTE 1:</w:t>
      </w:r>
      <w:r w:rsidRPr="003964A6">
        <w:tab/>
      </w:r>
      <w:r>
        <w:t>The management consumer in EIF is configured with information to retrieve the energy related information from OAM as defined in TS 28.554 [209].</w:t>
      </w:r>
    </w:p>
    <w:p w14:paraId="7C760F3D" w14:textId="77777777" w:rsidR="00313D1D" w:rsidRPr="003964A6" w:rsidRDefault="00313D1D" w:rsidP="00313D1D">
      <w:r w:rsidRPr="003964A6">
        <w:t>The node-level reporting interval from the OAM is the</w:t>
      </w:r>
      <w:r>
        <w:t xml:space="preserve"> network-</w:t>
      </w:r>
      <w:r w:rsidRPr="003964A6">
        <w:t>wide configurable starting time and interval T which is the same as data volume reporting interval from SMFs.</w:t>
      </w:r>
    </w:p>
    <w:p w14:paraId="58339497" w14:textId="77777777" w:rsidR="00313D1D" w:rsidRPr="003964A6" w:rsidRDefault="00313D1D" w:rsidP="00313D1D">
      <w:pPr>
        <w:pStyle w:val="TH"/>
      </w:pPr>
      <w:bookmarkStart w:id="68" w:name="_CRTable5_51_2_2_21"/>
      <w:r w:rsidRPr="003964A6">
        <w:t xml:space="preserve">Table </w:t>
      </w:r>
      <w:bookmarkEnd w:id="68"/>
      <w:r w:rsidRPr="003964A6">
        <w:t>5.51.2.2.</w:t>
      </w:r>
      <w:r>
        <w:t>3</w:t>
      </w:r>
      <w:r w:rsidRPr="003964A6">
        <w:t>-1: Information from OAM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313D1D" w:rsidRPr="003964A6" w14:paraId="5D9C14B2" w14:textId="77777777" w:rsidTr="00842B51">
        <w:trPr>
          <w:cantSplit/>
          <w:jc w:val="center"/>
        </w:trPr>
        <w:tc>
          <w:tcPr>
            <w:tcW w:w="2694" w:type="dxa"/>
          </w:tcPr>
          <w:p w14:paraId="4DD84164" w14:textId="77777777" w:rsidR="00313D1D" w:rsidRPr="003964A6" w:rsidRDefault="00313D1D" w:rsidP="00842B51">
            <w:pPr>
              <w:pStyle w:val="TAH"/>
            </w:pPr>
            <w:r w:rsidRPr="003964A6">
              <w:t>Information</w:t>
            </w:r>
          </w:p>
        </w:tc>
        <w:tc>
          <w:tcPr>
            <w:tcW w:w="5808" w:type="dxa"/>
          </w:tcPr>
          <w:p w14:paraId="7C517FAD" w14:textId="77777777" w:rsidR="00313D1D" w:rsidRPr="003964A6" w:rsidRDefault="00313D1D" w:rsidP="00842B51">
            <w:pPr>
              <w:pStyle w:val="TAH"/>
            </w:pPr>
            <w:r w:rsidRPr="003964A6">
              <w:t>Description</w:t>
            </w:r>
          </w:p>
        </w:tc>
      </w:tr>
      <w:tr w:rsidR="00313D1D" w:rsidRPr="003964A6" w14:paraId="283C8A51" w14:textId="77777777" w:rsidTr="00842B51">
        <w:trPr>
          <w:cantSplit/>
          <w:jc w:val="center"/>
        </w:trPr>
        <w:tc>
          <w:tcPr>
            <w:tcW w:w="2694" w:type="dxa"/>
          </w:tcPr>
          <w:p w14:paraId="47D2CC73" w14:textId="77777777" w:rsidR="00313D1D" w:rsidRPr="003964A6" w:rsidRDefault="00313D1D" w:rsidP="00842B51">
            <w:pPr>
              <w:pStyle w:val="TAL"/>
            </w:pPr>
            <w:proofErr w:type="spellStart"/>
            <w:r w:rsidRPr="003964A6">
              <w:t>gNB</w:t>
            </w:r>
            <w:proofErr w:type="spellEnd"/>
            <w:r w:rsidRPr="003964A6">
              <w:t xml:space="preserve"> energy consumption</w:t>
            </w:r>
          </w:p>
        </w:tc>
        <w:tc>
          <w:tcPr>
            <w:tcW w:w="5808" w:type="dxa"/>
          </w:tcPr>
          <w:p w14:paraId="7CFA452B" w14:textId="77777777" w:rsidR="00313D1D" w:rsidRPr="003964A6" w:rsidRDefault="00313D1D" w:rsidP="00842B51">
            <w:pPr>
              <w:pStyle w:val="TAL"/>
            </w:pPr>
            <w:r w:rsidRPr="003964A6">
              <w:t xml:space="preserve">The Energy consumed by a </w:t>
            </w:r>
            <w:proofErr w:type="spellStart"/>
            <w:r w:rsidRPr="003964A6">
              <w:t>gNB</w:t>
            </w:r>
            <w:proofErr w:type="spellEnd"/>
            <w:r w:rsidRPr="003964A6">
              <w:t xml:space="preserve"> over the configured time interval T based on clause 6.7.3.4.2 of TS 28.554 [209].</w:t>
            </w:r>
          </w:p>
        </w:tc>
      </w:tr>
      <w:tr w:rsidR="00313D1D" w:rsidRPr="003964A6" w14:paraId="558F5FE3" w14:textId="77777777" w:rsidTr="00842B51">
        <w:trPr>
          <w:cantSplit/>
          <w:jc w:val="center"/>
        </w:trPr>
        <w:tc>
          <w:tcPr>
            <w:tcW w:w="2694" w:type="dxa"/>
          </w:tcPr>
          <w:p w14:paraId="35931D78" w14:textId="77777777" w:rsidR="00313D1D" w:rsidRPr="003964A6" w:rsidRDefault="00313D1D" w:rsidP="00842B51">
            <w:pPr>
              <w:pStyle w:val="TAL"/>
            </w:pPr>
            <w:proofErr w:type="spellStart"/>
            <w:r w:rsidRPr="003964A6">
              <w:t>gNB</w:t>
            </w:r>
            <w:proofErr w:type="spellEnd"/>
            <w:r w:rsidRPr="003964A6">
              <w:t xml:space="preserve"> data volume</w:t>
            </w:r>
          </w:p>
        </w:tc>
        <w:tc>
          <w:tcPr>
            <w:tcW w:w="5808" w:type="dxa"/>
          </w:tcPr>
          <w:p w14:paraId="67DE487A" w14:textId="77777777" w:rsidR="00313D1D" w:rsidRPr="003964A6" w:rsidRDefault="00313D1D" w:rsidP="00842B51">
            <w:pPr>
              <w:pStyle w:val="TAL"/>
            </w:pPr>
            <w:r w:rsidRPr="003964A6">
              <w:t xml:space="preserve">The UL/DL data volume handled by a </w:t>
            </w:r>
            <w:proofErr w:type="spellStart"/>
            <w:r w:rsidRPr="003964A6">
              <w:t>gNB</w:t>
            </w:r>
            <w:proofErr w:type="spellEnd"/>
            <w:r w:rsidRPr="003964A6">
              <w:t xml:space="preserve"> over the configured time interval T based on clause 6.7.1.1 of TS 28.554 [209].</w:t>
            </w:r>
          </w:p>
        </w:tc>
      </w:tr>
      <w:tr w:rsidR="00313D1D" w:rsidRPr="003964A6" w14:paraId="3C279147" w14:textId="77777777" w:rsidTr="00842B51">
        <w:trPr>
          <w:cantSplit/>
          <w:jc w:val="center"/>
        </w:trPr>
        <w:tc>
          <w:tcPr>
            <w:tcW w:w="2694" w:type="dxa"/>
          </w:tcPr>
          <w:p w14:paraId="785E730F" w14:textId="77777777" w:rsidR="00313D1D" w:rsidRPr="003964A6" w:rsidRDefault="00313D1D" w:rsidP="00842B51">
            <w:pPr>
              <w:pStyle w:val="TAL"/>
            </w:pPr>
            <w:r w:rsidRPr="003964A6">
              <w:t>UPF energy consumption</w:t>
            </w:r>
          </w:p>
        </w:tc>
        <w:tc>
          <w:tcPr>
            <w:tcW w:w="5808" w:type="dxa"/>
          </w:tcPr>
          <w:p w14:paraId="5A71005B" w14:textId="77777777" w:rsidR="00313D1D" w:rsidRPr="003964A6" w:rsidRDefault="00313D1D" w:rsidP="00842B51">
            <w:pPr>
              <w:pStyle w:val="TAL"/>
            </w:pPr>
            <w:r w:rsidRPr="003964A6">
              <w:t>The Energy consumed by a UPF over the configure time interval T based on clause 6.7.3.1 of TS 28.554 [209].</w:t>
            </w:r>
          </w:p>
        </w:tc>
      </w:tr>
      <w:tr w:rsidR="00313D1D" w:rsidRPr="003964A6" w14:paraId="172D933F" w14:textId="77777777" w:rsidTr="00842B51">
        <w:trPr>
          <w:cantSplit/>
          <w:jc w:val="center"/>
        </w:trPr>
        <w:tc>
          <w:tcPr>
            <w:tcW w:w="2694" w:type="dxa"/>
          </w:tcPr>
          <w:p w14:paraId="54FD320D" w14:textId="77777777" w:rsidR="00313D1D" w:rsidRPr="003964A6" w:rsidRDefault="00313D1D" w:rsidP="00842B51">
            <w:pPr>
              <w:pStyle w:val="TAL"/>
            </w:pPr>
            <w:r w:rsidRPr="003964A6">
              <w:t>UPF data volume</w:t>
            </w:r>
          </w:p>
        </w:tc>
        <w:tc>
          <w:tcPr>
            <w:tcW w:w="5808" w:type="dxa"/>
          </w:tcPr>
          <w:p w14:paraId="1075EDB9" w14:textId="491316F1" w:rsidR="00313D1D" w:rsidRPr="003964A6" w:rsidRDefault="00313D1D" w:rsidP="00842B51">
            <w:pPr>
              <w:pStyle w:val="TAL"/>
            </w:pPr>
            <w:r>
              <w:t xml:space="preserve">The UL/DL </w:t>
            </w:r>
            <w:r w:rsidRPr="003964A6">
              <w:t>Data volume</w:t>
            </w:r>
            <w:r>
              <w:t xml:space="preserve"> handled by</w:t>
            </w:r>
            <w:r w:rsidRPr="003964A6">
              <w:t xml:space="preserve"> a UPF</w:t>
            </w:r>
            <w:r>
              <w:t xml:space="preserve"> over the configured time interval T</w:t>
            </w:r>
            <w:r w:rsidRPr="003964A6">
              <w:t>.</w:t>
            </w:r>
          </w:p>
        </w:tc>
      </w:tr>
    </w:tbl>
    <w:p w14:paraId="4A76A4D6" w14:textId="77777777" w:rsidR="00313D1D" w:rsidRPr="003964A6" w:rsidRDefault="00313D1D" w:rsidP="00313D1D"/>
    <w:p w14:paraId="449E947C" w14:textId="77777777" w:rsidR="00313D1D" w:rsidRPr="003964A6" w:rsidRDefault="00313D1D" w:rsidP="00313D1D">
      <w:r w:rsidRPr="003964A6">
        <w:t xml:space="preserve">When the serving </w:t>
      </w:r>
      <w:proofErr w:type="spellStart"/>
      <w:r w:rsidRPr="003964A6">
        <w:t>gNB</w:t>
      </w:r>
      <w:proofErr w:type="spellEnd"/>
      <w:r w:rsidRPr="003964A6">
        <w:t xml:space="preserve"> and/or the (I-)UPF(s) of the UE are changed, the serving </w:t>
      </w:r>
      <w:proofErr w:type="spellStart"/>
      <w:r w:rsidRPr="003964A6">
        <w:t>gNB</w:t>
      </w:r>
      <w:proofErr w:type="spellEnd"/>
      <w:r w:rsidRPr="003964A6">
        <w:t xml:space="preserve"> ID and </w:t>
      </w:r>
      <w:r>
        <w:t>(I-)</w:t>
      </w:r>
      <w:r w:rsidRPr="003964A6">
        <w:t>UPF ID</w:t>
      </w:r>
      <w:r>
        <w:t>(s)</w:t>
      </w:r>
      <w:r w:rsidRPr="003964A6">
        <w:t xml:space="preserve"> will be updated to the EIF through SMF(s).</w:t>
      </w:r>
      <w:r>
        <w:t xml:space="preserve"> And then, the EIF requests the energy consumption and data volume information from OAM for the updated serving </w:t>
      </w:r>
      <w:proofErr w:type="spellStart"/>
      <w:r>
        <w:t>gNB</w:t>
      </w:r>
      <w:proofErr w:type="spellEnd"/>
      <w:r>
        <w:t xml:space="preserve"> ID and (I-)UPF ID(s).</w:t>
      </w:r>
    </w:p>
    <w:p w14:paraId="12B344B9" w14:textId="680F9DC6" w:rsidR="00313D1D" w:rsidRPr="003964A6" w:rsidRDefault="00313D1D" w:rsidP="00313D1D">
      <w:pPr>
        <w:pStyle w:val="NO"/>
      </w:pPr>
      <w:r w:rsidRPr="003964A6">
        <w:t>NOTE </w:t>
      </w:r>
      <w:r>
        <w:t>2</w:t>
      </w:r>
      <w:r w:rsidRPr="003964A6">
        <w:t>:</w:t>
      </w:r>
      <w:r w:rsidRPr="003964A6">
        <w:tab/>
        <w:t>The Node-level Energy Consumption information</w:t>
      </w:r>
      <w:r>
        <w:t xml:space="preserve"> and Node-level data volume information</w:t>
      </w:r>
      <w:r w:rsidRPr="003964A6">
        <w:t xml:space="preserve"> received from OAM could be used by EIF for all the UEs</w:t>
      </w:r>
      <w:r>
        <w:t xml:space="preserve"> being served</w:t>
      </w:r>
      <w:r w:rsidRPr="003964A6">
        <w:t xml:space="preserve"> by the</w:t>
      </w:r>
      <w:r>
        <w:t xml:space="preserve"> same</w:t>
      </w:r>
      <w:r w:rsidRPr="003964A6">
        <w:t xml:space="preserve"> NF</w:t>
      </w:r>
      <w:r>
        <w:t xml:space="preserve"> or</w:t>
      </w:r>
      <w:r w:rsidRPr="003964A6">
        <w:t xml:space="preserve"> Node.</w:t>
      </w:r>
      <w:r>
        <w:t xml:space="preserve"> If the EIF has subscriptions from one or more EIF Service Consumers for the same UE or different UEs, the Node-level information for one NF or Node is requested from OAM only once for all the subscriptions and it is used by the EIF for the calculations of the information required to provide the energy consumption information to these one or more EIF Service Consumer that subscribed to the EIF.</w:t>
      </w:r>
    </w:p>
    <w:p w14:paraId="0260215C" w14:textId="77777777" w:rsidR="00313D1D" w:rsidRPr="003964A6" w:rsidRDefault="00313D1D" w:rsidP="00313D1D">
      <w:pPr>
        <w:pStyle w:val="NO"/>
      </w:pPr>
      <w:r w:rsidRPr="003964A6">
        <w:t>NOTE </w:t>
      </w:r>
      <w:r>
        <w:t>3</w:t>
      </w:r>
      <w:r w:rsidRPr="003964A6">
        <w:t>:</w:t>
      </w:r>
      <w:r w:rsidRPr="003964A6">
        <w:tab/>
        <w:t>In this Release, only the energy related information of user plane communication is supported and that of control plane signalling is not supported.</w:t>
      </w:r>
    </w:p>
    <w:p w14:paraId="3CEC8A15" w14:textId="77777777" w:rsidR="00313D1D" w:rsidRPr="003964A6" w:rsidRDefault="00313D1D" w:rsidP="00313D1D">
      <w:r w:rsidRPr="003964A6">
        <w:lastRenderedPageBreak/>
        <w:t>The EIF acts as the enforcement point for user consent for collection and processing of energy-related information depending on local regulations. For support of user consent (for collection and processing of energy-related information), the EIF communicates with the UDM as specified in Annex V of TS 33.501 [29].</w:t>
      </w:r>
    </w:p>
    <w:p w14:paraId="597A224B" w14:textId="77777777" w:rsidR="00313D1D" w:rsidRPr="003964A6" w:rsidRDefault="00313D1D" w:rsidP="00313D1D">
      <w:pPr>
        <w:pStyle w:val="Heading4"/>
      </w:pPr>
      <w:bookmarkStart w:id="69" w:name="_CR5_51_2_3"/>
      <w:bookmarkStart w:id="70" w:name="_Toc201160359"/>
      <w:bookmarkEnd w:id="69"/>
      <w:r w:rsidRPr="003964A6">
        <w:t>5.51.2.3</w:t>
      </w:r>
      <w:r w:rsidRPr="003964A6">
        <w:tab/>
        <w:t>Energy Consumption information calculation</w:t>
      </w:r>
      <w:bookmarkEnd w:id="70"/>
    </w:p>
    <w:p w14:paraId="3D827FD9" w14:textId="77777777" w:rsidR="00313D1D" w:rsidRPr="003964A6" w:rsidRDefault="00313D1D" w:rsidP="00313D1D">
      <w:r w:rsidRPr="003964A6">
        <w:t>EIF calculates the Energy Consumption information of the required granularities (UE, S-NSSAI, PDU Session and/or Service Data Flow), based on input parameters from Tables 5.51.2.2.2-2 and 5.51.2.2.3-1 and gets the results. Some example formulas to support the above calculation are described in Annex T.</w:t>
      </w:r>
    </w:p>
    <w:p w14:paraId="526F7130" w14:textId="77777777" w:rsidR="00313D1D" w:rsidRPr="003964A6" w:rsidRDefault="00313D1D" w:rsidP="00313D1D">
      <w:pPr>
        <w:pStyle w:val="Heading4"/>
      </w:pPr>
      <w:bookmarkStart w:id="71" w:name="_CR5_51_2_4"/>
      <w:bookmarkStart w:id="72" w:name="_Toc201160360"/>
      <w:bookmarkEnd w:id="71"/>
      <w:r w:rsidRPr="003964A6">
        <w:t>5.51.2.4</w:t>
      </w:r>
      <w:r w:rsidRPr="003964A6">
        <w:tab/>
        <w:t>Energy Consumption information exposure</w:t>
      </w:r>
      <w:bookmarkEnd w:id="72"/>
    </w:p>
    <w:p w14:paraId="1856119C" w14:textId="77777777" w:rsidR="00313D1D" w:rsidRPr="003964A6" w:rsidRDefault="00313D1D" w:rsidP="00313D1D">
      <w:r w:rsidRPr="003964A6">
        <w:t>AF/NEF subscribes the EIF for Energy consumption information of required granularities (UE, S-NSSAI, PDU session and/or Service Data Flow).</w:t>
      </w:r>
    </w:p>
    <w:p w14:paraId="38EE58FA" w14:textId="77777777" w:rsidR="00313D1D" w:rsidRPr="003964A6" w:rsidRDefault="00313D1D" w:rsidP="00313D1D">
      <w:pPr>
        <w:pStyle w:val="B1"/>
      </w:pPr>
      <w:r w:rsidRPr="003964A6">
        <w:t>-</w:t>
      </w:r>
      <w:r w:rsidRPr="003964A6">
        <w:tab/>
        <w:t>For UE level energy exposure, the consumer NF provides UE ID (SUPI/GPSI).</w:t>
      </w:r>
    </w:p>
    <w:p w14:paraId="2AD8375A" w14:textId="77777777" w:rsidR="00313D1D" w:rsidRPr="003964A6" w:rsidRDefault="00313D1D" w:rsidP="00313D1D">
      <w:pPr>
        <w:pStyle w:val="B1"/>
      </w:pPr>
      <w:r w:rsidRPr="003964A6">
        <w:t>-</w:t>
      </w:r>
      <w:r w:rsidRPr="003964A6">
        <w:tab/>
        <w:t>For S-NSSAI of the UE level exposure, the consumer NF provides UE ID (SUPI/GPSI), S-NSSAI.</w:t>
      </w:r>
    </w:p>
    <w:p w14:paraId="43D04AF1" w14:textId="77777777" w:rsidR="00313D1D" w:rsidRPr="003964A6" w:rsidRDefault="00313D1D" w:rsidP="00313D1D">
      <w:pPr>
        <w:pStyle w:val="B1"/>
      </w:pPr>
      <w:r w:rsidRPr="003964A6">
        <w:t>-</w:t>
      </w:r>
      <w:r w:rsidRPr="003964A6">
        <w:tab/>
        <w:t>For PDU session level exposure, the consumer NF provides UE ID (SUPI/GPSI), DNN/S-NSSAI.</w:t>
      </w:r>
    </w:p>
    <w:p w14:paraId="28D7D1D3" w14:textId="77777777" w:rsidR="00313D1D" w:rsidRPr="003964A6" w:rsidRDefault="00313D1D" w:rsidP="00313D1D">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7A99500F" w14:textId="77777777" w:rsidR="00313D1D" w:rsidRPr="003964A6" w:rsidRDefault="00313D1D" w:rsidP="00313D1D">
      <w:r w:rsidRPr="003964A6">
        <w:t>The consumer NF may also subscribe the above information exposure with providing reporting period,</w:t>
      </w:r>
      <w:r>
        <w:t xml:space="preserve"> or time window</w:t>
      </w:r>
      <w:r w:rsidRPr="003964A6">
        <w:t>.</w:t>
      </w:r>
      <w:r>
        <w:t xml:space="preserve"> AF/NEF may also subscribe the Energy consumption information exposure of required granularity and may provide reporting threshold for the required granularity and the reporting </w:t>
      </w:r>
      <w:proofErr w:type="gramStart"/>
      <w:r>
        <w:t>time period</w:t>
      </w:r>
      <w:proofErr w:type="gramEnd"/>
      <w:r>
        <w:t>.</w:t>
      </w:r>
    </w:p>
    <w:p w14:paraId="66A1496E" w14:textId="77777777" w:rsidR="00313D1D" w:rsidRPr="003E1DF8" w:rsidRDefault="00313D1D" w:rsidP="00313D1D">
      <w:pPr>
        <w:pStyle w:val="NO"/>
      </w:pPr>
      <w:r>
        <w:t>NOTE 1:</w:t>
      </w:r>
      <w:r>
        <w:tab/>
        <w:t xml:space="preserve">For the threshold-based reporting, the EIF sends the Energy consumption information of the required granularity to the NEF/AF once when the Energy consumption information of the required granularity matches or exceeds the threshold during the reporting </w:t>
      </w:r>
      <w:proofErr w:type="gramStart"/>
      <w:r>
        <w:t>time period</w:t>
      </w:r>
      <w:proofErr w:type="gramEnd"/>
      <w:r>
        <w:t>.</w:t>
      </w:r>
    </w:p>
    <w:p w14:paraId="548AF613" w14:textId="77777777" w:rsidR="00313D1D" w:rsidRPr="003E1DF8" w:rsidRDefault="00313D1D" w:rsidP="00313D1D">
      <w:pPr>
        <w:pStyle w:val="NO"/>
      </w:pPr>
      <w:r>
        <w:t>NOTE 2:</w:t>
      </w:r>
      <w:r>
        <w:tab/>
        <w:t>In this Release of the specification, requesting energy-related information by the consumer is supported only for reporting time periods in the future.</w:t>
      </w:r>
    </w:p>
    <w:p w14:paraId="720F0D11" w14:textId="77777777" w:rsidR="00313D1D" w:rsidRPr="003964A6" w:rsidRDefault="00313D1D" w:rsidP="00313D1D">
      <w:pPr>
        <w:pStyle w:val="Heading3"/>
      </w:pPr>
      <w:bookmarkStart w:id="73" w:name="_CR5_51_3"/>
      <w:bookmarkStart w:id="74" w:name="_Toc201160361"/>
      <w:bookmarkEnd w:id="73"/>
      <w:r w:rsidRPr="003964A6">
        <w:t>5.51.3</w:t>
      </w:r>
      <w:r w:rsidRPr="003964A6">
        <w:tab/>
        <w:t>Void</w:t>
      </w:r>
      <w:bookmarkEnd w:id="74"/>
    </w:p>
    <w:p w14:paraId="46754108" w14:textId="77777777" w:rsidR="00313D1D" w:rsidRPr="003964A6" w:rsidRDefault="00313D1D" w:rsidP="00313D1D"/>
    <w:p w14:paraId="1B4CB37D" w14:textId="77777777" w:rsidR="00313D1D" w:rsidRPr="003964A6" w:rsidRDefault="00313D1D" w:rsidP="00313D1D">
      <w:pPr>
        <w:pStyle w:val="Heading3"/>
      </w:pPr>
      <w:bookmarkStart w:id="75" w:name="_CR5_51_4"/>
      <w:bookmarkStart w:id="76" w:name="_Toc201160362"/>
      <w:bookmarkEnd w:id="75"/>
      <w:r w:rsidRPr="003964A6">
        <w:t>5.51.4</w:t>
      </w:r>
      <w:r w:rsidRPr="003964A6">
        <w:tab/>
        <w:t>BDT based on network energy related information</w:t>
      </w:r>
      <w:bookmarkEnd w:id="76"/>
    </w:p>
    <w:p w14:paraId="688E853E" w14:textId="77777777" w:rsidR="00313D1D" w:rsidRPr="003964A6" w:rsidRDefault="00313D1D" w:rsidP="00313D1D">
      <w:r w:rsidRPr="003964A6">
        <w:t>5GS supports BDT (background data transfer) policy selection and re-negotiation process by taking energy indicator from AF into consideration as specified in clause 6.1.2.4 of TS 23.503 [45]. The PCF may make BDT policy decisions based on operator's policy. The PCF may also trigger the re-negotiation of BDT policy with the AF.</w:t>
      </w:r>
    </w:p>
    <w:p w14:paraId="3E9A9CA0" w14:textId="77777777" w:rsidR="00313D1D" w:rsidRPr="003964A6" w:rsidRDefault="00313D1D" w:rsidP="00313D1D">
      <w:pPr>
        <w:pStyle w:val="Heading3"/>
      </w:pPr>
      <w:bookmarkStart w:id="77" w:name="_CR5_51_5"/>
      <w:bookmarkStart w:id="78" w:name="_Toc201160363"/>
      <w:bookmarkEnd w:id="77"/>
      <w:r w:rsidRPr="003964A6">
        <w:t>5.51.5</w:t>
      </w:r>
      <w:r w:rsidRPr="003964A6">
        <w:tab/>
        <w:t>Subscription information aspects</w:t>
      </w:r>
      <w:bookmarkEnd w:id="78"/>
    </w:p>
    <w:p w14:paraId="4C777EB1" w14:textId="29C4D360" w:rsidR="00313D1D" w:rsidRPr="003964A6" w:rsidRDefault="00313D1D" w:rsidP="00313D1D">
      <w:r w:rsidRPr="003964A6">
        <w:t>The Subscription data for a UE may include an Energy Saving Indicator that the UE is subject to network energy saving operation. The values of the Energy Saving Indicator point to energy saving behaviour configured in the AM-PCFs of the</w:t>
      </w:r>
      <w:r>
        <w:t xml:space="preserve"> network</w:t>
      </w:r>
      <w:r w:rsidRPr="003964A6">
        <w:t>. The possible energy saving behaviours for a</w:t>
      </w:r>
      <w:r>
        <w:t xml:space="preserve"> network</w:t>
      </w:r>
      <w:r w:rsidRPr="003964A6">
        <w:t xml:space="preserve"> and the mapping of the Energy Saving Indicator values to the respective behaviour are operator-defined and outside the scope of this specification. The AMF receives the Energy Saving indicator in the UE Subscription data. The AMF forwards the Energy Saving indicator to the PCF.</w:t>
      </w:r>
    </w:p>
    <w:p w14:paraId="12BD58AB" w14:textId="77777777" w:rsidR="00313D1D" w:rsidRPr="003964A6" w:rsidRDefault="00313D1D" w:rsidP="00313D1D">
      <w:pPr>
        <w:pStyle w:val="Heading3"/>
      </w:pPr>
      <w:bookmarkStart w:id="79" w:name="_CR5_51_6"/>
      <w:bookmarkStart w:id="80" w:name="_Toc201160364"/>
      <w:bookmarkEnd w:id="79"/>
      <w:r w:rsidRPr="003964A6">
        <w:t>5.51.6</w:t>
      </w:r>
      <w:r w:rsidRPr="003964A6">
        <w:tab/>
        <w:t>Policy control aspects</w:t>
      </w:r>
      <w:bookmarkEnd w:id="80"/>
    </w:p>
    <w:p w14:paraId="04FF5FFB" w14:textId="77777777" w:rsidR="00313D1D" w:rsidRDefault="00313D1D" w:rsidP="00313D1D">
      <w:r w:rsidRPr="003964A6">
        <w:t>During AM policy association establishment or modification procedures, if the Energy Saving Indicator is included in the UE subscription data, the AMF sends to the PCF the Energy Saving Indicator as described in clause 5.51.5. Based on the Energy Saving Indicator it receives from the AMF for a UE, the PCF may make AM policy decisions for the UE based on the operator policy as described in clause 6.1.2.1.1 of TS 23.503 [45].</w:t>
      </w:r>
    </w:p>
    <w:p w14:paraId="03F823EC" w14:textId="264567EB" w:rsidR="006F2B87" w:rsidRPr="00E21B81" w:rsidRDefault="006F2B87" w:rsidP="006F2B8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 xml:space="preserve">More </w:t>
      </w:r>
      <w:r w:rsidRPr="00E21B81">
        <w:rPr>
          <w:noProof/>
          <w:color w:val="FF0000"/>
          <w:sz w:val="48"/>
          <w:szCs w:val="48"/>
        </w:rPr>
        <w:t>changes</w:t>
      </w:r>
    </w:p>
    <w:p w14:paraId="3EAD7E52" w14:textId="77777777" w:rsidR="00226F3D" w:rsidRPr="003964A6" w:rsidRDefault="00226F3D" w:rsidP="00226F3D">
      <w:pPr>
        <w:pStyle w:val="Heading8"/>
      </w:pPr>
      <w:bookmarkStart w:id="81" w:name="_Toc201160616"/>
      <w:r w:rsidRPr="003964A6">
        <w:lastRenderedPageBreak/>
        <w:t>Annex T (informative):</w:t>
      </w:r>
      <w:r w:rsidRPr="003964A6">
        <w:br/>
        <w:t>Network Energy consumption information calculation</w:t>
      </w:r>
      <w:bookmarkEnd w:id="81"/>
    </w:p>
    <w:p w14:paraId="20D3EDC0" w14:textId="77777777" w:rsidR="00226F3D" w:rsidRPr="003964A6" w:rsidRDefault="00226F3D" w:rsidP="00226F3D">
      <w:pPr>
        <w:pStyle w:val="Heading1"/>
      </w:pPr>
      <w:bookmarkStart w:id="82" w:name="_CRT_1"/>
      <w:bookmarkStart w:id="83" w:name="_Toc201160617"/>
      <w:bookmarkEnd w:id="82"/>
      <w:r w:rsidRPr="003964A6">
        <w:t>T.1</w:t>
      </w:r>
      <w:r w:rsidRPr="003964A6">
        <w:tab/>
        <w:t>General</w:t>
      </w:r>
      <w:bookmarkEnd w:id="83"/>
    </w:p>
    <w:p w14:paraId="7D54B00B" w14:textId="77777777" w:rsidR="00226F3D" w:rsidRPr="003964A6" w:rsidRDefault="00226F3D" w:rsidP="00226F3D">
      <w:r w:rsidRPr="003964A6">
        <w:t>This Annex provides examples on how EIF calculate the energy consumption for required granularities.</w:t>
      </w:r>
    </w:p>
    <w:p w14:paraId="34F29945" w14:textId="77777777" w:rsidR="00226F3D" w:rsidRPr="003964A6" w:rsidRDefault="00226F3D" w:rsidP="00226F3D">
      <w:pPr>
        <w:pStyle w:val="Heading1"/>
      </w:pPr>
      <w:bookmarkStart w:id="84" w:name="_CRT_2"/>
      <w:bookmarkStart w:id="85" w:name="_Toc201160618"/>
      <w:bookmarkEnd w:id="84"/>
      <w:r w:rsidRPr="003964A6">
        <w:t>T.2</w:t>
      </w:r>
      <w:r w:rsidRPr="003964A6">
        <w:tab/>
        <w:t>Calculation of Energy Consumption parameters</w:t>
      </w:r>
      <w:bookmarkEnd w:id="85"/>
    </w:p>
    <w:p w14:paraId="59EECEE5" w14:textId="4D442F75" w:rsidR="00226F3D" w:rsidRPr="003964A6" w:rsidRDefault="00226F3D" w:rsidP="00226F3D">
      <w:r w:rsidRPr="003964A6">
        <w:t>The energy consumed at a UPF (</w:t>
      </w:r>
      <w:r w:rsidRPr="003964A6">
        <w:rPr>
          <w:i/>
          <w:iCs/>
        </w:rPr>
        <w:t>E</w:t>
      </w:r>
      <w:r w:rsidRPr="003964A6">
        <w:rPr>
          <w:i/>
          <w:iCs/>
          <w:vertAlign w:val="subscript"/>
        </w:rPr>
        <w:t>UPF</w:t>
      </w:r>
      <w:r w:rsidRPr="003964A6">
        <w:t xml:space="preserve">) or a </w:t>
      </w:r>
      <w:proofErr w:type="spellStart"/>
      <w:r w:rsidRPr="003964A6">
        <w:t>gNB</w:t>
      </w:r>
      <w:proofErr w:type="spellEnd"/>
      <w:r w:rsidRPr="003964A6">
        <w:t xml:space="preserve"> (</w:t>
      </w:r>
      <w:proofErr w:type="spellStart"/>
      <w:r w:rsidRPr="003964A6">
        <w:rPr>
          <w:i/>
          <w:iCs/>
        </w:rPr>
        <w:t>E</w:t>
      </w:r>
      <w:r w:rsidRPr="003964A6">
        <w:rPr>
          <w:i/>
          <w:iCs/>
          <w:vertAlign w:val="subscript"/>
        </w:rPr>
        <w:t>gNB</w:t>
      </w:r>
      <w:proofErr w:type="spellEnd"/>
      <w:r w:rsidRPr="003964A6">
        <w:t>) is known over a time</w:t>
      </w:r>
      <w:r>
        <w:t xml:space="preserve"> interval</w:t>
      </w:r>
      <w:r w:rsidRPr="003964A6">
        <w:t xml:space="preserve"> T. And the EIF is aware of the data volume (</w:t>
      </w:r>
      <w:r w:rsidRPr="003964A6">
        <w:rPr>
          <w:i/>
          <w:iCs/>
        </w:rPr>
        <w:t>DV</w:t>
      </w:r>
      <w:r w:rsidRPr="003964A6">
        <w:t>) consumed at a UPF by a UE (</w:t>
      </w:r>
      <w:proofErr w:type="gramStart"/>
      <w:r w:rsidRPr="003964A6">
        <w:rPr>
          <w:i/>
          <w:iCs/>
        </w:rPr>
        <w:t>DV</w:t>
      </w:r>
      <w:r w:rsidRPr="003964A6">
        <w:rPr>
          <w:i/>
          <w:iCs/>
          <w:vertAlign w:val="subscript"/>
        </w:rPr>
        <w:t>UE,UPF</w:t>
      </w:r>
      <w:proofErr w:type="gramEnd"/>
      <w:r w:rsidRPr="003964A6">
        <w:t>), UE S-NSSAI (</w:t>
      </w:r>
      <w:r w:rsidRPr="003964A6">
        <w:rPr>
          <w:i/>
          <w:iCs/>
        </w:rPr>
        <w:t>DV</w:t>
      </w:r>
      <w:r w:rsidRPr="003964A6">
        <w:rPr>
          <w:i/>
          <w:iCs/>
          <w:vertAlign w:val="subscript"/>
        </w:rPr>
        <w:t>S-</w:t>
      </w:r>
      <w:proofErr w:type="gramStart"/>
      <w:r w:rsidRPr="003964A6">
        <w:rPr>
          <w:i/>
          <w:iCs/>
          <w:vertAlign w:val="subscript"/>
        </w:rPr>
        <w:t>NSSAI,UPF</w:t>
      </w:r>
      <w:proofErr w:type="gramEnd"/>
      <w:r w:rsidRPr="003964A6">
        <w:t>), UE PDU session (</w:t>
      </w:r>
      <w:proofErr w:type="spellStart"/>
      <w:proofErr w:type="gramStart"/>
      <w:r w:rsidRPr="003964A6">
        <w:rPr>
          <w:i/>
          <w:iCs/>
        </w:rPr>
        <w:t>DV</w:t>
      </w:r>
      <w:r w:rsidRPr="003964A6">
        <w:rPr>
          <w:i/>
          <w:iCs/>
          <w:vertAlign w:val="subscript"/>
        </w:rPr>
        <w:t>Session,UPF</w:t>
      </w:r>
      <w:proofErr w:type="spellEnd"/>
      <w:proofErr w:type="gramEnd"/>
      <w:r w:rsidRPr="003964A6">
        <w:t xml:space="preserve">) </w:t>
      </w:r>
      <w:del w:id="86" w:author="Alessio Casati (Nokia)" w:date="2025-09-22T17:06:00Z" w16du:dateUtc="2025-09-22T16:06:00Z">
        <w:r w:rsidRPr="003964A6" w:rsidDel="00226F3D">
          <w:delText>and UE QoS flow (</w:delText>
        </w:r>
        <w:r w:rsidRPr="003964A6" w:rsidDel="00226F3D">
          <w:rPr>
            <w:i/>
            <w:iCs/>
          </w:rPr>
          <w:delText>DV</w:delText>
        </w:r>
        <w:r w:rsidRPr="003964A6" w:rsidDel="00226F3D">
          <w:rPr>
            <w:i/>
            <w:iCs/>
            <w:vertAlign w:val="subscript"/>
          </w:rPr>
          <w:delText>Flow,UPF</w:delText>
        </w:r>
        <w:r w:rsidRPr="003964A6" w:rsidDel="00226F3D">
          <w:delText xml:space="preserve">) </w:delText>
        </w:r>
      </w:del>
      <w:r w:rsidRPr="003964A6">
        <w:t xml:space="preserve">over the time interval T. The EIF is aware of the overall data volume at a </w:t>
      </w:r>
      <w:proofErr w:type="spellStart"/>
      <w:r w:rsidRPr="003964A6">
        <w:t>gNB</w:t>
      </w:r>
      <w:proofErr w:type="spellEnd"/>
      <w:r w:rsidRPr="003964A6">
        <w:t xml:space="preserve"> (</w:t>
      </w:r>
      <w:proofErr w:type="spellStart"/>
      <w:r w:rsidRPr="003964A6">
        <w:rPr>
          <w:i/>
          <w:iCs/>
        </w:rPr>
        <w:t>DV</w:t>
      </w:r>
      <w:r w:rsidRPr="003964A6">
        <w:rPr>
          <w:i/>
          <w:iCs/>
          <w:vertAlign w:val="subscript"/>
        </w:rPr>
        <w:t>gNB</w:t>
      </w:r>
      <w:proofErr w:type="spellEnd"/>
      <w:r w:rsidRPr="003964A6">
        <w:t xml:space="preserve">), as well as at a </w:t>
      </w:r>
      <w:proofErr w:type="gramStart"/>
      <w:r w:rsidRPr="003964A6">
        <w:t>UPF  (</w:t>
      </w:r>
      <w:proofErr w:type="gramEnd"/>
      <w:r w:rsidRPr="003964A6">
        <w:rPr>
          <w:i/>
          <w:iCs/>
        </w:rPr>
        <w:t>DV</w:t>
      </w:r>
      <w:r w:rsidRPr="003964A6">
        <w:rPr>
          <w:i/>
          <w:iCs/>
          <w:vertAlign w:val="subscript"/>
        </w:rPr>
        <w:t>UPF</w:t>
      </w:r>
      <w:r w:rsidRPr="003964A6">
        <w:t>) which serving the UE. Then based on the below example formulas, the required granularities Energy consumption information can be obtained.</w:t>
      </w:r>
    </w:p>
    <w:p w14:paraId="3984176F" w14:textId="6073A3D6" w:rsidR="00226F3D" w:rsidRPr="003964A6" w:rsidRDefault="00226F3D" w:rsidP="00226F3D">
      <w:r w:rsidRPr="003964A6">
        <w:t xml:space="preserve">To derive the of energy consumed at a </w:t>
      </w:r>
      <w:proofErr w:type="spellStart"/>
      <w:r w:rsidRPr="003964A6">
        <w:t>gNB</w:t>
      </w:r>
      <w:proofErr w:type="spellEnd"/>
      <w:r w:rsidRPr="003964A6">
        <w:t xml:space="preserve"> over a time</w:t>
      </w:r>
      <w:r>
        <w:t xml:space="preserve"> interval</w:t>
      </w:r>
      <w:r w:rsidRPr="003964A6">
        <w:t xml:space="preserve"> T by a UE, S-NSSAI, PDU session, </w:t>
      </w:r>
      <w:del w:id="87" w:author="Alessio Casati (Nokia)" w:date="2025-09-22T17:06:00Z" w16du:dateUtc="2025-09-22T16:06:00Z">
        <w:r w:rsidRPr="003964A6" w:rsidDel="00226F3D">
          <w:delText xml:space="preserve">QoS flow, </w:delText>
        </w:r>
      </w:del>
      <w:r w:rsidRPr="003964A6">
        <w:t>the formulas are:</w:t>
      </w:r>
    </w:p>
    <w:p w14:paraId="1B83DAEA" w14:textId="77777777" w:rsidR="00226F3D" w:rsidRPr="003964A6" w:rsidRDefault="00226F3D" w:rsidP="00226F3D">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UE,gNB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UE,gNB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p>
    <w:p w14:paraId="2C71F177" w14:textId="77777777" w:rsidR="00226F3D" w:rsidRPr="003964A6" w:rsidRDefault="00226F3D" w:rsidP="00226F3D">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S-NSSAI,gNB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S-NSSAI,gNB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p>
    <w:p w14:paraId="2A492D63" w14:textId="77777777" w:rsidR="00226F3D" w:rsidRPr="003964A6" w:rsidRDefault="00226F3D" w:rsidP="00226F3D">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p>
    <w:p w14:paraId="545EE98F" w14:textId="65FBDDCE" w:rsidR="00226F3D" w:rsidRPr="003964A6" w:rsidDel="00226F3D" w:rsidRDefault="00226F3D" w:rsidP="00226F3D">
      <w:pPr>
        <w:pStyle w:val="EQ"/>
        <w:rPr>
          <w:del w:id="88" w:author="Alessio Casati (Nokia)" w:date="2025-09-22T17:06:00Z" w16du:dateUtc="2025-09-22T16:06:00Z"/>
          <w:i/>
          <w:iCs/>
        </w:rPr>
      </w:pPr>
      <w:del w:id="89" w:author="Alessio Casati (Nokia)" w:date="2025-09-22T17:06:00Z" w16du:dateUtc="2025-09-22T16:06:00Z">
        <w:r w:rsidRPr="003964A6" w:rsidDel="00226F3D">
          <w:rPr>
            <w:i/>
            <w:iCs/>
          </w:rPr>
          <w:tab/>
        </w:r>
      </w:del>
      <m:oMath>
        <m:sSub>
          <m:sSubPr>
            <m:ctrlPr>
              <w:del w:id="90" w:author="Alessio Casati (Nokia)" w:date="2025-09-22T17:06:00Z" w16du:dateUtc="2025-09-22T16:06:00Z">
                <w:rPr>
                  <w:rFonts w:ascii="Cambria Math" w:hAnsi="Cambria Math"/>
                  <w:i/>
                  <w:iCs/>
                </w:rPr>
              </w:del>
            </m:ctrlPr>
          </m:sSubPr>
          <m:e>
            <m:r>
              <w:del w:id="91" w:author="Alessio Casati (Nokia)" w:date="2025-09-22T17:06:00Z" w16du:dateUtc="2025-09-22T16:06:00Z">
                <w:rPr>
                  <w:rFonts w:ascii="Cambria Math" w:hAnsi="Cambria Math"/>
                </w:rPr>
                <m:t>E</m:t>
              </w:del>
            </m:r>
          </m:e>
          <m:sub>
            <m:r>
              <w:del w:id="92" w:author="Alessio Casati (Nokia)" w:date="2025-09-22T17:06:00Z" w16du:dateUtc="2025-09-22T16:06:00Z">
                <w:rPr>
                  <w:rFonts w:ascii="Cambria Math" w:hAnsi="Cambria Math"/>
                </w:rPr>
                <m:t>Flow,gNB</m:t>
              </w:del>
            </m:r>
          </m:sub>
        </m:sSub>
        <m:r>
          <w:del w:id="93" w:author="Alessio Casati (Nokia)" w:date="2025-09-22T17:06:00Z" w16du:dateUtc="2025-09-22T16:06:00Z">
            <w:rPr>
              <w:rFonts w:ascii="Cambria Math" w:hAnsi="Cambria Math"/>
            </w:rPr>
            <m:t>=</m:t>
          </w:del>
        </m:r>
        <m:sSub>
          <m:sSubPr>
            <m:ctrlPr>
              <w:del w:id="94" w:author="Alessio Casati (Nokia)" w:date="2025-09-22T17:06:00Z" w16du:dateUtc="2025-09-22T16:06:00Z">
                <w:rPr>
                  <w:rFonts w:ascii="Cambria Math" w:hAnsi="Cambria Math"/>
                  <w:i/>
                  <w:iCs/>
                </w:rPr>
              </w:del>
            </m:ctrlPr>
          </m:sSubPr>
          <m:e>
            <m:r>
              <w:del w:id="95" w:author="Alessio Casati (Nokia)" w:date="2025-09-22T17:06:00Z" w16du:dateUtc="2025-09-22T16:06:00Z">
                <w:rPr>
                  <w:rFonts w:ascii="Cambria Math" w:hAnsi="Cambria Math"/>
                </w:rPr>
                <m:t>E</m:t>
              </w:del>
            </m:r>
          </m:e>
          <m:sub>
            <m:r>
              <w:del w:id="96" w:author="Alessio Casati (Nokia)" w:date="2025-09-22T17:06:00Z" w16du:dateUtc="2025-09-22T16:06:00Z">
                <w:rPr>
                  <w:rFonts w:ascii="Cambria Math" w:hAnsi="Cambria Math"/>
                </w:rPr>
                <m:t>gNB</m:t>
              </w:del>
            </m:r>
          </m:sub>
        </m:sSub>
        <m:f>
          <m:fPr>
            <m:ctrlPr>
              <w:del w:id="97" w:author="Alessio Casati (Nokia)" w:date="2025-09-22T17:06:00Z" w16du:dateUtc="2025-09-22T16:06:00Z">
                <w:rPr>
                  <w:rFonts w:ascii="Cambria Math" w:hAnsi="Cambria Math"/>
                  <w:i/>
                  <w:iCs/>
                </w:rPr>
              </w:del>
            </m:ctrlPr>
          </m:fPr>
          <m:num>
            <m:sSub>
              <m:sSubPr>
                <m:ctrlPr>
                  <w:del w:id="98" w:author="Alessio Casati (Nokia)" w:date="2025-09-22T17:06:00Z" w16du:dateUtc="2025-09-22T16:06:00Z">
                    <w:rPr>
                      <w:rFonts w:ascii="Cambria Math" w:hAnsi="Cambria Math"/>
                      <w:i/>
                      <w:iCs/>
                    </w:rPr>
                  </w:del>
                </m:ctrlPr>
              </m:sSubPr>
              <m:e>
                <m:r>
                  <w:del w:id="99" w:author="Alessio Casati (Nokia)" w:date="2025-09-22T17:06:00Z" w16du:dateUtc="2025-09-22T16:06:00Z">
                    <w:rPr>
                      <w:rFonts w:ascii="Cambria Math" w:hAnsi="Cambria Math"/>
                    </w:rPr>
                    <m:t>DV</m:t>
                  </w:del>
                </m:r>
              </m:e>
              <m:sub>
                <m:r>
                  <w:del w:id="100" w:author="Alessio Casati (Nokia)" w:date="2025-09-22T17:06:00Z" w16du:dateUtc="2025-09-22T16:06:00Z">
                    <w:rPr>
                      <w:rFonts w:ascii="Cambria Math" w:hAnsi="Cambria Math"/>
                    </w:rPr>
                    <m:t>Flow,gNB</m:t>
                  </w:del>
                </m:r>
              </m:sub>
            </m:sSub>
          </m:num>
          <m:den>
            <m:sSub>
              <m:sSubPr>
                <m:ctrlPr>
                  <w:del w:id="101" w:author="Alessio Casati (Nokia)" w:date="2025-09-22T17:06:00Z" w16du:dateUtc="2025-09-22T16:06:00Z">
                    <w:rPr>
                      <w:rFonts w:ascii="Cambria Math" w:hAnsi="Cambria Math"/>
                      <w:i/>
                      <w:iCs/>
                    </w:rPr>
                  </w:del>
                </m:ctrlPr>
              </m:sSubPr>
              <m:e>
                <m:r>
                  <w:del w:id="102" w:author="Alessio Casati (Nokia)" w:date="2025-09-22T17:06:00Z" w16du:dateUtc="2025-09-22T16:06:00Z">
                    <w:rPr>
                      <w:rFonts w:ascii="Cambria Math" w:hAnsi="Cambria Math"/>
                    </w:rPr>
                    <m:t>DV</m:t>
                  </w:del>
                </m:r>
              </m:e>
              <m:sub>
                <m:r>
                  <w:del w:id="103" w:author="Alessio Casati (Nokia)" w:date="2025-09-22T17:06:00Z" w16du:dateUtc="2025-09-22T16:06:00Z">
                    <w:rPr>
                      <w:rFonts w:ascii="Cambria Math" w:hAnsi="Cambria Math"/>
                    </w:rPr>
                    <m:t>gNB</m:t>
                  </w:del>
                </m:r>
              </m:sub>
            </m:sSub>
          </m:den>
        </m:f>
      </m:oMath>
    </w:p>
    <w:p w14:paraId="5832EE6F" w14:textId="25ECAAE2" w:rsidR="00226F3D" w:rsidRPr="003964A6" w:rsidRDefault="00226F3D" w:rsidP="00226F3D">
      <w:r w:rsidRPr="003964A6">
        <w:t xml:space="preserve">To derive the energy consumed at a UPF over a time </w:t>
      </w:r>
      <w:r>
        <w:t xml:space="preserve">interval </w:t>
      </w:r>
      <w:r w:rsidRPr="003964A6">
        <w:t xml:space="preserve">T by a UE, S-NSSAI, </w:t>
      </w:r>
      <w:r>
        <w:t xml:space="preserve">PDU </w:t>
      </w:r>
      <w:r w:rsidRPr="003964A6">
        <w:t>session,</w:t>
      </w:r>
      <w:del w:id="104" w:author="Alessio Casati (Nokia)" w:date="2025-09-22T17:06:00Z" w16du:dateUtc="2025-09-22T16:06:00Z">
        <w:r w:rsidRPr="003964A6" w:rsidDel="00226F3D">
          <w:delText xml:space="preserve"> QoS flow</w:delText>
        </w:r>
      </w:del>
      <w:r w:rsidRPr="003964A6">
        <w:t xml:space="preserve"> the formulas are:</w:t>
      </w:r>
    </w:p>
    <w:p w14:paraId="34F21036" w14:textId="77777777" w:rsidR="00226F3D" w:rsidRPr="003964A6" w:rsidRDefault="00226F3D" w:rsidP="00226F3D">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UE,UPF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UE,UPF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p>
    <w:p w14:paraId="4564B312" w14:textId="77777777" w:rsidR="00226F3D" w:rsidRPr="003964A6" w:rsidRDefault="00226F3D" w:rsidP="00226F3D">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S-NSSAI,UPF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S-NSSAI,UPF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p>
    <w:p w14:paraId="43369002" w14:textId="77777777" w:rsidR="00226F3D" w:rsidRPr="003964A6" w:rsidRDefault="00226F3D" w:rsidP="00226F3D">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Session, 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p>
    <w:p w14:paraId="1F3F67BB" w14:textId="475B9A6F" w:rsidR="00226F3D" w:rsidRPr="003964A6" w:rsidDel="00226F3D" w:rsidRDefault="00226F3D" w:rsidP="00226F3D">
      <w:pPr>
        <w:pStyle w:val="EQ"/>
        <w:rPr>
          <w:del w:id="105" w:author="Alessio Casati (Nokia)" w:date="2025-09-22T17:06:00Z" w16du:dateUtc="2025-09-22T16:06:00Z"/>
          <w:i/>
          <w:iCs/>
        </w:rPr>
      </w:pPr>
      <w:del w:id="106" w:author="Alessio Casati (Nokia)" w:date="2025-09-22T17:06:00Z" w16du:dateUtc="2025-09-22T16:06:00Z">
        <w:r w:rsidRPr="003964A6" w:rsidDel="00226F3D">
          <w:rPr>
            <w:i/>
            <w:iCs/>
          </w:rPr>
          <w:tab/>
        </w:r>
      </w:del>
      <m:oMath>
        <m:sSub>
          <m:sSubPr>
            <m:ctrlPr>
              <w:del w:id="107" w:author="Alessio Casati (Nokia)" w:date="2025-09-22T17:06:00Z" w16du:dateUtc="2025-09-22T16:06:00Z">
                <w:rPr>
                  <w:rFonts w:ascii="Cambria Math" w:hAnsi="Cambria Math"/>
                  <w:i/>
                  <w:iCs/>
                </w:rPr>
              </w:del>
            </m:ctrlPr>
          </m:sSubPr>
          <m:e>
            <m:r>
              <w:del w:id="108" w:author="Alessio Casati (Nokia)" w:date="2025-09-22T17:06:00Z" w16du:dateUtc="2025-09-22T16:06:00Z">
                <w:rPr>
                  <w:rFonts w:ascii="Cambria Math" w:hAnsi="Cambria Math"/>
                </w:rPr>
                <m:t>E</m:t>
              </w:del>
            </m:r>
          </m:e>
          <m:sub>
            <m:r>
              <w:del w:id="109" w:author="Alessio Casati (Nokia)" w:date="2025-09-22T17:06:00Z" w16du:dateUtc="2025-09-22T16:06:00Z">
                <w:rPr>
                  <w:rFonts w:ascii="Cambria Math" w:hAnsi="Cambria Math"/>
                </w:rPr>
                <m:t>Flow,UPF</m:t>
              </w:del>
            </m:r>
          </m:sub>
        </m:sSub>
        <m:r>
          <w:del w:id="110" w:author="Alessio Casati (Nokia)" w:date="2025-09-22T17:06:00Z" w16du:dateUtc="2025-09-22T16:06:00Z">
            <w:rPr>
              <w:rFonts w:ascii="Cambria Math" w:hAnsi="Cambria Math"/>
            </w:rPr>
            <m:t>=</m:t>
          </w:del>
        </m:r>
        <m:sSub>
          <m:sSubPr>
            <m:ctrlPr>
              <w:del w:id="111" w:author="Alessio Casati (Nokia)" w:date="2025-09-22T17:06:00Z" w16du:dateUtc="2025-09-22T16:06:00Z">
                <w:rPr>
                  <w:rFonts w:ascii="Cambria Math" w:hAnsi="Cambria Math"/>
                  <w:i/>
                  <w:iCs/>
                </w:rPr>
              </w:del>
            </m:ctrlPr>
          </m:sSubPr>
          <m:e>
            <m:r>
              <w:del w:id="112" w:author="Alessio Casati (Nokia)" w:date="2025-09-22T17:06:00Z" w16du:dateUtc="2025-09-22T16:06:00Z">
                <w:rPr>
                  <w:rFonts w:ascii="Cambria Math" w:hAnsi="Cambria Math"/>
                </w:rPr>
                <m:t>E</m:t>
              </w:del>
            </m:r>
          </m:e>
          <m:sub>
            <m:r>
              <w:del w:id="113" w:author="Alessio Casati (Nokia)" w:date="2025-09-22T17:06:00Z" w16du:dateUtc="2025-09-22T16:06:00Z">
                <w:rPr>
                  <w:rFonts w:ascii="Cambria Math" w:hAnsi="Cambria Math"/>
                </w:rPr>
                <m:t>UPF</m:t>
              </w:del>
            </m:r>
          </m:sub>
        </m:sSub>
        <m:f>
          <m:fPr>
            <m:ctrlPr>
              <w:del w:id="114" w:author="Alessio Casati (Nokia)" w:date="2025-09-22T17:06:00Z" w16du:dateUtc="2025-09-22T16:06:00Z">
                <w:rPr>
                  <w:rFonts w:ascii="Cambria Math" w:hAnsi="Cambria Math"/>
                  <w:i/>
                  <w:iCs/>
                </w:rPr>
              </w:del>
            </m:ctrlPr>
          </m:fPr>
          <m:num>
            <m:sSub>
              <m:sSubPr>
                <m:ctrlPr>
                  <w:del w:id="115" w:author="Alessio Casati (Nokia)" w:date="2025-09-22T17:06:00Z" w16du:dateUtc="2025-09-22T16:06:00Z">
                    <w:rPr>
                      <w:rFonts w:ascii="Cambria Math" w:hAnsi="Cambria Math"/>
                      <w:i/>
                      <w:iCs/>
                    </w:rPr>
                  </w:del>
                </m:ctrlPr>
              </m:sSubPr>
              <m:e>
                <m:r>
                  <w:del w:id="116" w:author="Alessio Casati (Nokia)" w:date="2025-09-22T17:06:00Z" w16du:dateUtc="2025-09-22T16:06:00Z">
                    <w:rPr>
                      <w:rFonts w:ascii="Cambria Math" w:hAnsi="Cambria Math"/>
                    </w:rPr>
                    <m:t>DV</m:t>
                  </w:del>
                </m:r>
              </m:e>
              <m:sub>
                <m:r>
                  <w:del w:id="117" w:author="Alessio Casati (Nokia)" w:date="2025-09-22T17:06:00Z" w16du:dateUtc="2025-09-22T16:06:00Z">
                    <w:rPr>
                      <w:rFonts w:ascii="Cambria Math" w:hAnsi="Cambria Math"/>
                    </w:rPr>
                    <m:t>Flow,UPF</m:t>
                  </w:del>
                </m:r>
              </m:sub>
            </m:sSub>
          </m:num>
          <m:den>
            <m:sSub>
              <m:sSubPr>
                <m:ctrlPr>
                  <w:del w:id="118" w:author="Alessio Casati (Nokia)" w:date="2025-09-22T17:06:00Z" w16du:dateUtc="2025-09-22T16:06:00Z">
                    <w:rPr>
                      <w:rFonts w:ascii="Cambria Math" w:hAnsi="Cambria Math"/>
                      <w:i/>
                      <w:iCs/>
                    </w:rPr>
                  </w:del>
                </m:ctrlPr>
              </m:sSubPr>
              <m:e>
                <m:r>
                  <w:del w:id="119" w:author="Alessio Casati (Nokia)" w:date="2025-09-22T17:06:00Z" w16du:dateUtc="2025-09-22T16:06:00Z">
                    <w:rPr>
                      <w:rFonts w:ascii="Cambria Math" w:hAnsi="Cambria Math"/>
                    </w:rPr>
                    <m:t>DV</m:t>
                  </w:del>
                </m:r>
              </m:e>
              <m:sub>
                <m:r>
                  <w:del w:id="120" w:author="Alessio Casati (Nokia)" w:date="2025-09-22T17:06:00Z" w16du:dateUtc="2025-09-22T16:06:00Z">
                    <w:rPr>
                      <w:rFonts w:ascii="Cambria Math" w:hAnsi="Cambria Math"/>
                    </w:rPr>
                    <m:t>UPF</m:t>
                  </w:del>
                </m:r>
              </m:sub>
            </m:sSub>
          </m:den>
        </m:f>
      </m:oMath>
    </w:p>
    <w:p w14:paraId="5E7B43F4" w14:textId="77777777" w:rsidR="00226F3D" w:rsidRDefault="00226F3D" w:rsidP="00226F3D">
      <w:r>
        <w:t>It should be noted that the values</w:t>
      </w:r>
      <w:r w:rsidRPr="009E2096">
        <w:t xml:space="preserve"> </w:t>
      </w:r>
      <m:oMath>
        <m:f>
          <m:fPr>
            <m:ctrlPr>
              <w:rPr>
                <w:rFonts w:ascii="Cambria Math" w:hAnsi="Cambria Math"/>
                <w:i/>
                <w:iCs/>
              </w:rPr>
            </m:ctrlPr>
          </m:fPr>
          <m:num>
            <m:r>
              <w:rPr>
                <w:rFonts w:ascii="Cambria Math" w:hAnsi="Cambria Math"/>
              </w:rPr>
              <m:t>EgNB</m:t>
            </m:r>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r w:rsidRPr="009E2096">
        <w:rPr>
          <w:iCs/>
        </w:rPr>
        <w:t xml:space="preserve"> </w:t>
      </w:r>
      <w:r>
        <w:t xml:space="preserve">and </w:t>
      </w:r>
      <w:r w:rsidRPr="009E2096">
        <w:rPr>
          <w:iCs/>
        </w:rPr>
        <w:t xml:space="preserve"> </w:t>
      </w:r>
      <m:oMath>
        <m:f>
          <m:fPr>
            <m:ctrlPr>
              <w:rPr>
                <w:rFonts w:ascii="Cambria Math" w:hAnsi="Cambria Math"/>
                <w:i/>
                <w:iCs/>
              </w:rPr>
            </m:ctrlPr>
          </m:fPr>
          <m:num>
            <m:sSub>
              <m:sSubPr>
                <m:ctrlPr>
                  <w:rPr>
                    <w:rFonts w:ascii="Cambria Math" w:hAnsi="Cambria Math"/>
                    <w:i/>
                    <w:iCs/>
                  </w:rPr>
                </m:ctrlPr>
              </m:sSubPr>
              <m:e>
                <m:r>
                  <w:rPr>
                    <w:rFonts w:ascii="Cambria Math" w:hAnsi="Cambria Math"/>
                  </w:rPr>
                  <m:t>E</m:t>
                </m:r>
              </m:e>
              <m:sub>
                <m:r>
                  <w:rPr>
                    <w:rFonts w:ascii="Cambria Math" w:hAnsi="Cambria Math"/>
                  </w:rPr>
                  <m:t>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r>
          <w:rPr>
            <w:rFonts w:ascii="Cambria Math" w:hAnsi="Cambria Math"/>
          </w:rPr>
          <m:t xml:space="preserve"> </m:t>
        </m:r>
      </m:oMath>
      <w:r>
        <w:t>are coefficients that are common across all granularities, within the time interval T, for the respective network entities and are values that related to the energy consumption per bit of the gNB, and, respectively, the UPF.</w:t>
      </w:r>
    </w:p>
    <w:p w14:paraId="39EACB5F" w14:textId="1E60DFF4" w:rsidR="00226F3D" w:rsidRPr="003964A6" w:rsidRDefault="00226F3D" w:rsidP="00226F3D">
      <w:r w:rsidRPr="003964A6">
        <w:t>To derive the energy consumed in the network in the time interval T by a UE (</w:t>
      </w:r>
      <w:r w:rsidRPr="003964A6">
        <w:rPr>
          <w:i/>
          <w:iCs/>
        </w:rPr>
        <w:t>E</w:t>
      </w:r>
      <w:r w:rsidRPr="003964A6">
        <w:rPr>
          <w:i/>
          <w:iCs/>
          <w:vertAlign w:val="subscript"/>
        </w:rPr>
        <w:t>UE</w:t>
      </w:r>
      <w:r w:rsidRPr="003964A6">
        <w:t>), S-NSSAI (</w:t>
      </w:r>
      <w:r w:rsidRPr="003964A6">
        <w:rPr>
          <w:i/>
          <w:iCs/>
        </w:rPr>
        <w:t>E</w:t>
      </w:r>
      <w:r w:rsidRPr="003964A6">
        <w:rPr>
          <w:i/>
          <w:iCs/>
          <w:vertAlign w:val="subscript"/>
        </w:rPr>
        <w:t>S-NSSAI</w:t>
      </w:r>
      <w:r w:rsidRPr="003964A6">
        <w:t xml:space="preserve">), </w:t>
      </w:r>
      <w:r>
        <w:t xml:space="preserve">PDU </w:t>
      </w:r>
      <w:r w:rsidRPr="003964A6">
        <w:t>Session (</w:t>
      </w:r>
      <w:proofErr w:type="spellStart"/>
      <w:r w:rsidRPr="003964A6">
        <w:rPr>
          <w:i/>
          <w:iCs/>
        </w:rPr>
        <w:t>E</w:t>
      </w:r>
      <w:r w:rsidRPr="003964A6">
        <w:rPr>
          <w:i/>
          <w:iCs/>
          <w:vertAlign w:val="subscript"/>
        </w:rPr>
        <w:t>Session</w:t>
      </w:r>
      <w:proofErr w:type="spellEnd"/>
      <w:r w:rsidRPr="003964A6">
        <w:t xml:space="preserve">), </w:t>
      </w:r>
      <w:del w:id="121" w:author="Alessio Casati (Nokia)" w:date="2025-09-22T17:06:00Z" w16du:dateUtc="2025-09-22T16:06:00Z">
        <w:r w:rsidRPr="003964A6" w:rsidDel="00226F3D">
          <w:delText>QoS flow (</w:delText>
        </w:r>
        <w:r w:rsidRPr="003964A6" w:rsidDel="00226F3D">
          <w:rPr>
            <w:i/>
            <w:iCs/>
          </w:rPr>
          <w:delText>E</w:delText>
        </w:r>
        <w:r w:rsidRPr="003964A6" w:rsidDel="00226F3D">
          <w:rPr>
            <w:i/>
            <w:iCs/>
            <w:vertAlign w:val="subscript"/>
          </w:rPr>
          <w:delText>Flow</w:delText>
        </w:r>
        <w:r w:rsidRPr="003964A6" w:rsidDel="00226F3D">
          <w:delText xml:space="preserve">), </w:delText>
        </w:r>
      </w:del>
      <w:r w:rsidRPr="003964A6">
        <w:t>the formula is:</w:t>
      </w:r>
    </w:p>
    <w:p w14:paraId="7F88CC48" w14:textId="77777777" w:rsidR="00226F3D" w:rsidRPr="003964A6" w:rsidRDefault="00226F3D" w:rsidP="00226F3D">
      <w:pPr>
        <w:pStyle w:val="EQ"/>
      </w:pPr>
      <w:r w:rsidRPr="003964A6">
        <w:tab/>
      </w:r>
      <m:oMath>
        <m:sSub>
          <m:sSubPr>
            <m:ctrlPr>
              <w:rPr>
                <w:rFonts w:ascii="Cambria Math" w:hAnsi="Cambria Math"/>
                <w:i/>
                <w:iCs/>
              </w:rPr>
            </m:ctrlPr>
          </m:sSubPr>
          <m:e>
            <m:r>
              <w:rPr>
                <w:rFonts w:ascii="Cambria Math" w:hAnsi="Cambria Math"/>
              </w:rPr>
              <m:t>E</m:t>
            </m:r>
          </m:e>
          <m:sub>
            <m:r>
              <w:rPr>
                <w:rFonts w:ascii="Cambria Math" w:hAnsi="Cambria Math"/>
              </w:rPr>
              <m:t>UE</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UE</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UE</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p>
    <w:p w14:paraId="3E11DF04" w14:textId="77777777" w:rsidR="00226F3D" w:rsidRPr="003964A6" w:rsidRDefault="00226F3D" w:rsidP="00226F3D">
      <w:pPr>
        <w:pStyle w:val="B1"/>
      </w:pPr>
      <w:r w:rsidRPr="003964A6">
        <w:tab/>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UE</m:t>
            </m:r>
          </m:sub>
          <m:sup>
            <m:r>
              <w:rPr>
                <w:rFonts w:ascii="Cambria Math" w:hAnsi="Cambria Math"/>
              </w:rPr>
              <m:t>T</m:t>
            </m:r>
          </m:sup>
        </m:sSubSup>
      </m:oMath>
      <w:r w:rsidRPr="003964A6">
        <w:t xml:space="preserve"> are all gNBs used by the UE in an interval T, </w:t>
      </w:r>
      <m:oMath>
        <m:sSubSup>
          <m:sSubSupPr>
            <m:ctrlPr>
              <w:rPr>
                <w:rFonts w:ascii="Cambria Math" w:hAnsi="Cambria Math"/>
                <w:i/>
              </w:rPr>
            </m:ctrlPr>
          </m:sSubSupPr>
          <m:e>
            <m:r>
              <w:rPr>
                <w:rFonts w:ascii="Cambria Math" w:hAnsi="Cambria Math"/>
              </w:rPr>
              <m:t>UPF</m:t>
            </m:r>
          </m:e>
          <m:sub>
            <m:r>
              <w:rPr>
                <w:rFonts w:ascii="Cambria Math" w:hAnsi="Cambria Math"/>
              </w:rPr>
              <m:t>UE</m:t>
            </m:r>
          </m:sub>
          <m:sup>
            <m:r>
              <w:rPr>
                <w:rFonts w:ascii="Cambria Math" w:hAnsi="Cambria Math"/>
              </w:rPr>
              <m:t>T</m:t>
            </m:r>
          </m:sup>
        </m:sSubSup>
      </m:oMath>
      <w:r w:rsidRPr="003964A6">
        <w:t xml:space="preserve"> are all UPFs used by the UE in an interval T.</w:t>
      </w:r>
    </w:p>
    <w:p w14:paraId="4EA575D8" w14:textId="77777777" w:rsidR="00226F3D" w:rsidRPr="003964A6" w:rsidRDefault="00226F3D" w:rsidP="00226F3D">
      <w:pPr>
        <w:pStyle w:val="EQ"/>
      </w:pPr>
      <w:r w:rsidRPr="003964A6">
        <w:tab/>
      </w:r>
      <m:oMath>
        <m:sSub>
          <m:sSubPr>
            <m:ctrlPr>
              <w:rPr>
                <w:rFonts w:ascii="Cambria Math" w:hAnsi="Cambria Math"/>
              </w:rPr>
            </m:ctrlPr>
          </m:sSubPr>
          <m:e>
            <m:r>
              <w:rPr>
                <w:rFonts w:ascii="Cambria Math" w:hAnsi="Cambria Math"/>
              </w:rPr>
              <m:t>E</m:t>
            </m:r>
          </m:e>
          <m:sub>
            <m:r>
              <w:rPr>
                <w:rFonts w:ascii="Cambria Math" w:hAnsi="Cambria Math"/>
              </w:rPr>
              <m:t>S-NSSAI</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S-NSSAI</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S-NSSAI</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S-NSSAI</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S-NSSAI</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p>
    <w:p w14:paraId="3CA6ADB2" w14:textId="77777777" w:rsidR="00226F3D" w:rsidRPr="003964A6" w:rsidRDefault="00226F3D" w:rsidP="00226F3D">
      <w:pPr>
        <w:pStyle w:val="B1"/>
      </w:pPr>
      <w:r w:rsidRPr="003964A6">
        <w:tab/>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S-NSSAI</m:t>
            </m:r>
          </m:sub>
          <m:sup>
            <m:r>
              <w:rPr>
                <w:rFonts w:ascii="Cambria Math" w:hAnsi="Cambria Math"/>
              </w:rPr>
              <m:t>T</m:t>
            </m:r>
          </m:sup>
        </m:sSubSup>
      </m:oMath>
      <w:r w:rsidRPr="003964A6">
        <w:t xml:space="preserve"> are all gNBs used by the S-NSSAI in an interval T, </w:t>
      </w:r>
      <m:oMath>
        <m:sSubSup>
          <m:sSubSupPr>
            <m:ctrlPr>
              <w:rPr>
                <w:rFonts w:ascii="Cambria Math" w:hAnsi="Cambria Math"/>
                <w:i/>
              </w:rPr>
            </m:ctrlPr>
          </m:sSubSupPr>
          <m:e>
            <m:r>
              <w:rPr>
                <w:rFonts w:ascii="Cambria Math" w:hAnsi="Cambria Math"/>
              </w:rPr>
              <m:t>UPF</m:t>
            </m:r>
          </m:e>
          <m:sub>
            <m:r>
              <w:rPr>
                <w:rFonts w:ascii="Cambria Math" w:hAnsi="Cambria Math"/>
              </w:rPr>
              <m:t>S-NSSAI</m:t>
            </m:r>
          </m:sub>
          <m:sup>
            <m:r>
              <w:rPr>
                <w:rFonts w:ascii="Cambria Math" w:hAnsi="Cambria Math"/>
              </w:rPr>
              <m:t>T</m:t>
            </m:r>
          </m:sup>
        </m:sSubSup>
      </m:oMath>
      <w:r w:rsidRPr="003964A6">
        <w:t xml:space="preserve"> are all UPFs used by the S-NSSAI in an interval T.</w:t>
      </w:r>
    </w:p>
    <w:p w14:paraId="6162516A" w14:textId="77777777" w:rsidR="00226F3D" w:rsidRPr="003964A6" w:rsidRDefault="00226F3D" w:rsidP="00226F3D">
      <w:pPr>
        <w:pStyle w:val="EQ"/>
      </w:pPr>
      <w:r w:rsidRPr="003964A6">
        <w:tab/>
      </w:r>
      <m:oMath>
        <m:sSub>
          <m:sSubPr>
            <m:ctrlPr>
              <w:rPr>
                <w:rFonts w:ascii="Cambria Math" w:hAnsi="Cambria Math"/>
              </w:rPr>
            </m:ctrlPr>
          </m:sSubPr>
          <m:e>
            <m:r>
              <w:rPr>
                <w:rFonts w:ascii="Cambria Math" w:hAnsi="Cambria Math"/>
              </w:rPr>
              <m:t>E</m:t>
            </m:r>
          </m:e>
          <m:sub>
            <m:r>
              <w:rPr>
                <w:rFonts w:ascii="Cambria Math" w:hAnsi="Cambria Math"/>
              </w:rPr>
              <m:t>Session</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p>
    <w:p w14:paraId="13DA41DA" w14:textId="77777777" w:rsidR="00226F3D" w:rsidRPr="003964A6" w:rsidRDefault="00226F3D" w:rsidP="00226F3D">
      <w:pPr>
        <w:pStyle w:val="B1"/>
      </w:pPr>
      <w:r w:rsidRPr="003964A6">
        <w:lastRenderedPageBreak/>
        <w:tab/>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Session</m:t>
            </m:r>
          </m:sub>
          <m:sup>
            <m:r>
              <w:rPr>
                <w:rFonts w:ascii="Cambria Math" w:hAnsi="Cambria Math"/>
              </w:rPr>
              <m:t>T</m:t>
            </m:r>
          </m:sup>
        </m:sSubSup>
      </m:oMath>
      <w:r w:rsidRPr="003964A6">
        <w:t xml:space="preserve"> are all gNBs used by the PDU Session in an interval T, </w:t>
      </w:r>
      <m:oMath>
        <m:sSubSup>
          <m:sSubSupPr>
            <m:ctrlPr>
              <w:rPr>
                <w:rFonts w:ascii="Cambria Math" w:hAnsi="Cambria Math"/>
                <w:i/>
              </w:rPr>
            </m:ctrlPr>
          </m:sSubSupPr>
          <m:e>
            <m:r>
              <w:rPr>
                <w:rFonts w:ascii="Cambria Math" w:hAnsi="Cambria Math"/>
              </w:rPr>
              <m:t>UPF</m:t>
            </m:r>
          </m:e>
          <m:sub>
            <m:r>
              <w:rPr>
                <w:rFonts w:ascii="Cambria Math" w:hAnsi="Cambria Math"/>
              </w:rPr>
              <m:t>Session</m:t>
            </m:r>
          </m:sub>
          <m:sup>
            <m:r>
              <w:rPr>
                <w:rFonts w:ascii="Cambria Math" w:hAnsi="Cambria Math"/>
              </w:rPr>
              <m:t>T</m:t>
            </m:r>
          </m:sup>
        </m:sSubSup>
      </m:oMath>
      <w:r w:rsidRPr="003964A6">
        <w:t xml:space="preserve"> are all UPFs used by the PDU Session in an interval T.</w:t>
      </w:r>
    </w:p>
    <w:p w14:paraId="371D02B7" w14:textId="74983B12" w:rsidR="00226F3D" w:rsidRPr="003964A6" w:rsidDel="00226F3D" w:rsidRDefault="00226F3D" w:rsidP="00226F3D">
      <w:pPr>
        <w:pStyle w:val="EQ"/>
        <w:rPr>
          <w:del w:id="122" w:author="Alessio Casati (Nokia)" w:date="2025-09-22T17:07:00Z" w16du:dateUtc="2025-09-22T16:07:00Z"/>
        </w:rPr>
      </w:pPr>
      <w:del w:id="123" w:author="Alessio Casati (Nokia)" w:date="2025-09-22T17:07:00Z" w16du:dateUtc="2025-09-22T16:07:00Z">
        <w:r w:rsidRPr="003964A6" w:rsidDel="00226F3D">
          <w:rPr>
            <w:sz w:val="22"/>
            <w:szCs w:val="22"/>
          </w:rPr>
          <w:tab/>
        </w:r>
      </w:del>
      <m:oMath>
        <m:sSub>
          <m:sSubPr>
            <m:ctrlPr>
              <w:del w:id="124" w:author="Alessio Casati (Nokia)" w:date="2025-09-22T17:07:00Z" w16du:dateUtc="2025-09-22T16:07:00Z">
                <w:rPr>
                  <w:rFonts w:ascii="Cambria Math" w:hAnsi="Cambria Math"/>
                </w:rPr>
              </w:del>
            </m:ctrlPr>
          </m:sSubPr>
          <m:e>
            <m:r>
              <w:del w:id="125" w:author="Alessio Casati (Nokia)" w:date="2025-09-22T17:07:00Z" w16du:dateUtc="2025-09-22T16:07:00Z">
                <w:rPr>
                  <w:rFonts w:ascii="Cambria Math" w:hAnsi="Cambria Math"/>
                </w:rPr>
                <m:t>E</m:t>
              </w:del>
            </m:r>
          </m:e>
          <m:sub>
            <m:r>
              <w:del w:id="126" w:author="Alessio Casati (Nokia)" w:date="2025-09-22T17:07:00Z" w16du:dateUtc="2025-09-22T16:07:00Z">
                <w:rPr>
                  <w:rFonts w:ascii="Cambria Math" w:hAnsi="Cambria Math"/>
                </w:rPr>
                <m:t>Flow</m:t>
              </w:del>
            </m:r>
          </m:sub>
        </m:sSub>
        <m:r>
          <w:del w:id="127" w:author="Alessio Casati (Nokia)" w:date="2025-09-22T17:07:00Z" w16du:dateUtc="2025-09-22T16:07:00Z">
            <m:rPr>
              <m:sty m:val="p"/>
            </m:rPr>
            <w:rPr>
              <w:rFonts w:ascii="Cambria Math" w:eastAsia="Cambria Math" w:hAnsi="Cambria Math" w:cs="Cambria Math"/>
            </w:rPr>
            <m:t>=</m:t>
          </w:del>
        </m:r>
        <m:nary>
          <m:naryPr>
            <m:chr m:val="∑"/>
            <m:limLoc m:val="undOvr"/>
            <m:supHide m:val="1"/>
            <m:ctrlPr>
              <w:del w:id="128" w:author="Alessio Casati (Nokia)" w:date="2025-09-22T17:07:00Z" w16du:dateUtc="2025-09-22T16:07:00Z">
                <w:rPr>
                  <w:rFonts w:ascii="Cambria Math" w:eastAsia="Cambria Math" w:hAnsi="Cambria Math" w:cs="Cambria Math"/>
                </w:rPr>
              </w:del>
            </m:ctrlPr>
          </m:naryPr>
          <m:sub>
            <m:sSub>
              <m:sSubPr>
                <m:ctrlPr>
                  <w:del w:id="129" w:author="Alessio Casati (Nokia)" w:date="2025-09-22T17:07:00Z" w16du:dateUtc="2025-09-22T16:07:00Z">
                    <w:rPr>
                      <w:rFonts w:ascii="Cambria Math" w:eastAsia="Cambria Math" w:hAnsi="Cambria Math" w:cs="Cambria Math"/>
                    </w:rPr>
                  </w:del>
                </m:ctrlPr>
              </m:sSubPr>
              <m:e>
                <m:r>
                  <w:del w:id="130" w:author="Alessio Casati (Nokia)" w:date="2025-09-22T17:07:00Z" w16du:dateUtc="2025-09-22T16:07:00Z">
                    <w:rPr>
                      <w:rFonts w:ascii="Cambria Math" w:eastAsia="Cambria Math" w:hAnsi="Cambria Math" w:cs="Cambria Math"/>
                    </w:rPr>
                    <m:t>gNB</m:t>
                  </w:del>
                </m:r>
              </m:e>
              <m:sub>
                <m:r>
                  <w:del w:id="131" w:author="Alessio Casati (Nokia)" w:date="2025-09-22T17:07:00Z" w16du:dateUtc="2025-09-22T16:07:00Z">
                    <w:rPr>
                      <w:rFonts w:ascii="Cambria Math" w:eastAsia="Cambria Math" w:hAnsi="Cambria Math" w:cs="Cambria Math"/>
                    </w:rPr>
                    <m:t>i</m:t>
                  </w:del>
                </m:r>
              </m:sub>
            </m:sSub>
            <m:r>
              <w:del w:id="132" w:author="Alessio Casati (Nokia)" w:date="2025-09-22T17:07:00Z" w16du:dateUtc="2025-09-22T16:07:00Z">
                <m:rPr>
                  <m:sty m:val="p"/>
                </m:rPr>
                <w:rPr>
                  <w:rFonts w:ascii="Cambria Math" w:hAnsi="Cambria Math"/>
                  <w:sz w:val="22"/>
                  <w:szCs w:val="22"/>
                </w:rPr>
                <m:t>∈</m:t>
              </w:del>
            </m:r>
            <m:sSubSup>
              <m:sSubSupPr>
                <m:ctrlPr>
                  <w:del w:id="133" w:author="Alessio Casati (Nokia)" w:date="2025-09-22T17:07:00Z" w16du:dateUtc="2025-09-22T16:07:00Z">
                    <w:rPr>
                      <w:rFonts w:ascii="Cambria Math" w:hAnsi="Cambria Math"/>
                    </w:rPr>
                  </w:del>
                </m:ctrlPr>
              </m:sSubSupPr>
              <m:e>
                <m:r>
                  <w:del w:id="134" w:author="Alessio Casati (Nokia)" w:date="2025-09-22T17:07:00Z" w16du:dateUtc="2025-09-22T16:07:00Z">
                    <w:rPr>
                      <w:rFonts w:ascii="Cambria Math" w:hAnsi="Cambria Math"/>
                    </w:rPr>
                    <m:t>gNB</m:t>
                  </w:del>
                </m:r>
              </m:e>
              <m:sub>
                <m:r>
                  <w:del w:id="135" w:author="Alessio Casati (Nokia)" w:date="2025-09-22T17:07:00Z" w16du:dateUtc="2025-09-22T16:07:00Z">
                    <w:rPr>
                      <w:rFonts w:ascii="Cambria Math" w:hAnsi="Cambria Math"/>
                    </w:rPr>
                    <m:t>Flow</m:t>
                  </w:del>
                </m:r>
              </m:sub>
              <m:sup>
                <m:r>
                  <w:del w:id="136" w:author="Alessio Casati (Nokia)" w:date="2025-09-22T17:07:00Z" w16du:dateUtc="2025-09-22T16:07:00Z">
                    <w:rPr>
                      <w:rFonts w:ascii="Cambria Math" w:hAnsi="Cambria Math"/>
                    </w:rPr>
                    <m:t>T</m:t>
                  </w:del>
                </m:r>
              </m:sup>
            </m:sSubSup>
          </m:sub>
          <m:sup/>
          <m:e>
            <m:sSub>
              <m:sSubPr>
                <m:ctrlPr>
                  <w:del w:id="137" w:author="Alessio Casati (Nokia)" w:date="2025-09-22T17:07:00Z" w16du:dateUtc="2025-09-22T16:07:00Z">
                    <w:rPr>
                      <w:rFonts w:ascii="Cambria Math" w:hAnsi="Cambria Math"/>
                    </w:rPr>
                  </w:del>
                </m:ctrlPr>
              </m:sSubPr>
              <m:e>
                <m:r>
                  <w:del w:id="138" w:author="Alessio Casati (Nokia)" w:date="2025-09-22T17:07:00Z" w16du:dateUtc="2025-09-22T16:07:00Z">
                    <w:rPr>
                      <w:rFonts w:ascii="Cambria Math" w:hAnsi="Cambria Math"/>
                    </w:rPr>
                    <m:t>E</m:t>
                  </w:del>
                </m:r>
              </m:e>
              <m:sub>
                <m:r>
                  <w:del w:id="139" w:author="Alessio Casati (Nokia)" w:date="2025-09-22T17:07:00Z" w16du:dateUtc="2025-09-22T16:07:00Z">
                    <w:rPr>
                      <w:rFonts w:ascii="Cambria Math" w:hAnsi="Cambria Math"/>
                    </w:rPr>
                    <m:t>Flow</m:t>
                  </w:del>
                </m:r>
                <m:r>
                  <w:del w:id="140" w:author="Alessio Casati (Nokia)" w:date="2025-09-22T17:07:00Z" w16du:dateUtc="2025-09-22T16:07:00Z">
                    <m:rPr>
                      <m:sty m:val="p"/>
                    </m:rPr>
                    <w:rPr>
                      <w:rFonts w:ascii="Cambria Math" w:hAnsi="Cambria Math"/>
                    </w:rPr>
                    <m:t xml:space="preserve">, </m:t>
                  </w:del>
                </m:r>
                <m:sSub>
                  <m:sSubPr>
                    <m:ctrlPr>
                      <w:del w:id="141" w:author="Alessio Casati (Nokia)" w:date="2025-09-22T17:07:00Z" w16du:dateUtc="2025-09-22T16:07:00Z">
                        <w:rPr>
                          <w:rFonts w:ascii="Cambria Math" w:hAnsi="Cambria Math"/>
                        </w:rPr>
                      </w:del>
                    </m:ctrlPr>
                  </m:sSubPr>
                  <m:e>
                    <m:r>
                      <w:del w:id="142" w:author="Alessio Casati (Nokia)" w:date="2025-09-22T17:07:00Z" w16du:dateUtc="2025-09-22T16:07:00Z">
                        <m:rPr>
                          <m:sty m:val="p"/>
                        </m:rPr>
                        <w:rPr>
                          <w:rFonts w:ascii="Cambria Math" w:hAnsi="Cambria Math"/>
                        </w:rPr>
                        <m:t>gNB</m:t>
                      </w:del>
                    </m:r>
                  </m:e>
                  <m:sub>
                    <m:r>
                      <w:del w:id="143" w:author="Alessio Casati (Nokia)" w:date="2025-09-22T17:07:00Z" w16du:dateUtc="2025-09-22T16:07:00Z">
                        <m:rPr>
                          <m:sty m:val="p"/>
                        </m:rPr>
                        <w:rPr>
                          <w:rFonts w:ascii="Cambria Math" w:hAnsi="Cambria Math"/>
                        </w:rPr>
                        <m:t>i</m:t>
                      </w:del>
                    </m:r>
                  </m:sub>
                </m:sSub>
              </m:sub>
            </m:sSub>
          </m:e>
        </m:nary>
        <m:r>
          <w:del w:id="144" w:author="Alessio Casati (Nokia)" w:date="2025-09-22T17:07:00Z" w16du:dateUtc="2025-09-22T16:07:00Z">
            <m:rPr>
              <m:sty m:val="p"/>
            </m:rPr>
            <w:rPr>
              <w:rFonts w:ascii="Cambria Math" w:hAnsi="Cambria Math"/>
            </w:rPr>
            <m:t xml:space="preserve">+ </m:t>
          </w:del>
        </m:r>
        <m:nary>
          <m:naryPr>
            <m:chr m:val="∑"/>
            <m:limLoc m:val="undOvr"/>
            <m:supHide m:val="1"/>
            <m:ctrlPr>
              <w:del w:id="145" w:author="Alessio Casati (Nokia)" w:date="2025-09-22T17:07:00Z" w16du:dateUtc="2025-09-22T16:07:00Z">
                <w:rPr>
                  <w:rFonts w:ascii="Cambria Math" w:hAnsi="Cambria Math"/>
                </w:rPr>
              </w:del>
            </m:ctrlPr>
          </m:naryPr>
          <m:sub>
            <m:sSub>
              <m:sSubPr>
                <m:ctrlPr>
                  <w:del w:id="146" w:author="Alessio Casati (Nokia)" w:date="2025-09-22T17:07:00Z" w16du:dateUtc="2025-09-22T16:07:00Z">
                    <w:rPr>
                      <w:rFonts w:ascii="Cambria Math" w:eastAsia="Cambria Math" w:hAnsi="Cambria Math" w:cs="Cambria Math"/>
                    </w:rPr>
                  </w:del>
                </m:ctrlPr>
              </m:sSubPr>
              <m:e>
                <m:r>
                  <w:del w:id="147" w:author="Alessio Casati (Nokia)" w:date="2025-09-22T17:07:00Z" w16du:dateUtc="2025-09-22T16:07:00Z">
                    <w:rPr>
                      <w:rFonts w:ascii="Cambria Math" w:eastAsia="Cambria Math" w:hAnsi="Cambria Math" w:cs="Cambria Math"/>
                    </w:rPr>
                    <m:t>UPF</m:t>
                  </w:del>
                </m:r>
              </m:e>
              <m:sub>
                <m:r>
                  <w:del w:id="148" w:author="Alessio Casati (Nokia)" w:date="2025-09-22T17:07:00Z" w16du:dateUtc="2025-09-22T16:07:00Z">
                    <w:rPr>
                      <w:rFonts w:ascii="Cambria Math" w:eastAsia="Cambria Math" w:hAnsi="Cambria Math" w:cs="Cambria Math"/>
                    </w:rPr>
                    <m:t>i</m:t>
                  </w:del>
                </m:r>
              </m:sub>
            </m:sSub>
            <m:r>
              <w:del w:id="149" w:author="Alessio Casati (Nokia)" w:date="2025-09-22T17:07:00Z" w16du:dateUtc="2025-09-22T16:07:00Z">
                <m:rPr>
                  <m:sty m:val="p"/>
                </m:rPr>
                <w:rPr>
                  <w:rFonts w:ascii="Cambria Math" w:hAnsi="Cambria Math"/>
                  <w:sz w:val="22"/>
                  <w:szCs w:val="22"/>
                </w:rPr>
                <m:t>∈</m:t>
              </w:del>
            </m:r>
            <m:sSubSup>
              <m:sSubSupPr>
                <m:ctrlPr>
                  <w:del w:id="150" w:author="Alessio Casati (Nokia)" w:date="2025-09-22T17:07:00Z" w16du:dateUtc="2025-09-22T16:07:00Z">
                    <w:rPr>
                      <w:rFonts w:ascii="Cambria Math" w:hAnsi="Cambria Math"/>
                    </w:rPr>
                  </w:del>
                </m:ctrlPr>
              </m:sSubSupPr>
              <m:e>
                <m:r>
                  <w:del w:id="151" w:author="Alessio Casati (Nokia)" w:date="2025-09-22T17:07:00Z" w16du:dateUtc="2025-09-22T16:07:00Z">
                    <w:rPr>
                      <w:rFonts w:ascii="Cambria Math" w:hAnsi="Cambria Math"/>
                    </w:rPr>
                    <m:t>UPF</m:t>
                  </w:del>
                </m:r>
              </m:e>
              <m:sub>
                <m:r>
                  <w:del w:id="152" w:author="Alessio Casati (Nokia)" w:date="2025-09-22T17:07:00Z" w16du:dateUtc="2025-09-22T16:07:00Z">
                    <w:rPr>
                      <w:rFonts w:ascii="Cambria Math" w:hAnsi="Cambria Math"/>
                    </w:rPr>
                    <m:t>Flow</m:t>
                  </w:del>
                </m:r>
              </m:sub>
              <m:sup>
                <m:r>
                  <w:del w:id="153" w:author="Alessio Casati (Nokia)" w:date="2025-09-22T17:07:00Z" w16du:dateUtc="2025-09-22T16:07:00Z">
                    <w:rPr>
                      <w:rFonts w:ascii="Cambria Math" w:hAnsi="Cambria Math"/>
                    </w:rPr>
                    <m:t>T</m:t>
                  </w:del>
                </m:r>
              </m:sup>
            </m:sSubSup>
          </m:sub>
          <m:sup/>
          <m:e>
            <m:sSub>
              <m:sSubPr>
                <m:ctrlPr>
                  <w:del w:id="154" w:author="Alessio Casati (Nokia)" w:date="2025-09-22T17:07:00Z" w16du:dateUtc="2025-09-22T16:07:00Z">
                    <w:rPr>
                      <w:rFonts w:ascii="Cambria Math" w:hAnsi="Cambria Math"/>
                    </w:rPr>
                  </w:del>
                </m:ctrlPr>
              </m:sSubPr>
              <m:e>
                <m:r>
                  <w:del w:id="155" w:author="Alessio Casati (Nokia)" w:date="2025-09-22T17:07:00Z" w16du:dateUtc="2025-09-22T16:07:00Z">
                    <w:rPr>
                      <w:rFonts w:ascii="Cambria Math" w:hAnsi="Cambria Math"/>
                    </w:rPr>
                    <m:t>E</m:t>
                  </w:del>
                </m:r>
              </m:e>
              <m:sub>
                <m:r>
                  <w:del w:id="156" w:author="Alessio Casati (Nokia)" w:date="2025-09-22T17:07:00Z" w16du:dateUtc="2025-09-22T16:07:00Z">
                    <w:rPr>
                      <w:rFonts w:ascii="Cambria Math" w:hAnsi="Cambria Math"/>
                    </w:rPr>
                    <m:t>Flow</m:t>
                  </w:del>
                </m:r>
                <m:r>
                  <w:del w:id="157" w:author="Alessio Casati (Nokia)" w:date="2025-09-22T17:07:00Z" w16du:dateUtc="2025-09-22T16:07:00Z">
                    <m:rPr>
                      <m:sty m:val="p"/>
                    </m:rPr>
                    <w:rPr>
                      <w:rFonts w:ascii="Cambria Math" w:hAnsi="Cambria Math"/>
                    </w:rPr>
                    <m:t xml:space="preserve">, </m:t>
                  </w:del>
                </m:r>
                <m:sSub>
                  <m:sSubPr>
                    <m:ctrlPr>
                      <w:del w:id="158" w:author="Alessio Casati (Nokia)" w:date="2025-09-22T17:07:00Z" w16du:dateUtc="2025-09-22T16:07:00Z">
                        <w:rPr>
                          <w:rFonts w:ascii="Cambria Math" w:hAnsi="Cambria Math"/>
                        </w:rPr>
                      </w:del>
                    </m:ctrlPr>
                  </m:sSubPr>
                  <m:e>
                    <m:r>
                      <w:del w:id="159" w:author="Alessio Casati (Nokia)" w:date="2025-09-22T17:07:00Z" w16du:dateUtc="2025-09-22T16:07:00Z">
                        <m:rPr>
                          <m:sty m:val="p"/>
                        </m:rPr>
                        <w:rPr>
                          <w:rFonts w:ascii="Cambria Math" w:hAnsi="Cambria Math"/>
                        </w:rPr>
                        <m:t>UPF</m:t>
                      </w:del>
                    </m:r>
                  </m:e>
                  <m:sub>
                    <m:r>
                      <w:del w:id="160" w:author="Alessio Casati (Nokia)" w:date="2025-09-22T17:07:00Z" w16du:dateUtc="2025-09-22T16:07:00Z">
                        <m:rPr>
                          <m:sty m:val="p"/>
                        </m:rPr>
                        <w:rPr>
                          <w:rFonts w:ascii="Cambria Math" w:hAnsi="Cambria Math"/>
                        </w:rPr>
                        <m:t>i</m:t>
                      </w:del>
                    </m:r>
                  </m:sub>
                </m:sSub>
              </m:sub>
            </m:sSub>
          </m:e>
        </m:nary>
      </m:oMath>
    </w:p>
    <w:p w14:paraId="6EFDFAFF" w14:textId="798E534C" w:rsidR="00226F3D" w:rsidRPr="003964A6" w:rsidDel="00226F3D" w:rsidRDefault="00226F3D" w:rsidP="00226F3D">
      <w:pPr>
        <w:pStyle w:val="B1"/>
        <w:rPr>
          <w:del w:id="161" w:author="Alessio Casati (Nokia)" w:date="2025-09-22T17:07:00Z" w16du:dateUtc="2025-09-22T16:07:00Z"/>
        </w:rPr>
      </w:pPr>
      <w:del w:id="162" w:author="Alessio Casati (Nokia)" w:date="2025-09-22T17:07:00Z" w16du:dateUtc="2025-09-22T16:07:00Z">
        <w:r w:rsidRPr="003964A6" w:rsidDel="00226F3D">
          <w:tab/>
          <w:delText xml:space="preserve">where </w:delText>
        </w:r>
      </w:del>
      <m:oMath>
        <m:sSubSup>
          <m:sSubSupPr>
            <m:ctrlPr>
              <w:del w:id="163" w:author="Alessio Casati (Nokia)" w:date="2025-09-22T17:07:00Z" w16du:dateUtc="2025-09-22T16:07:00Z">
                <w:rPr>
                  <w:rFonts w:ascii="Cambria Math" w:hAnsi="Cambria Math"/>
                  <w:i/>
                </w:rPr>
              </w:del>
            </m:ctrlPr>
          </m:sSubSupPr>
          <m:e>
            <m:r>
              <w:del w:id="164" w:author="Alessio Casati (Nokia)" w:date="2025-09-22T17:07:00Z" w16du:dateUtc="2025-09-22T16:07:00Z">
                <w:rPr>
                  <w:rFonts w:ascii="Cambria Math" w:hAnsi="Cambria Math"/>
                </w:rPr>
                <m:t>gNB</m:t>
              </w:del>
            </m:r>
          </m:e>
          <m:sub>
            <m:r>
              <w:del w:id="165" w:author="Alessio Casati (Nokia)" w:date="2025-09-22T17:07:00Z" w16du:dateUtc="2025-09-22T16:07:00Z">
                <w:rPr>
                  <w:rFonts w:ascii="Cambria Math" w:hAnsi="Cambria Math"/>
                </w:rPr>
                <m:t>Flow</m:t>
              </w:del>
            </m:r>
          </m:sub>
          <m:sup>
            <m:r>
              <w:del w:id="166" w:author="Alessio Casati (Nokia)" w:date="2025-09-22T17:07:00Z" w16du:dateUtc="2025-09-22T16:07:00Z">
                <w:rPr>
                  <w:rFonts w:ascii="Cambria Math" w:hAnsi="Cambria Math"/>
                </w:rPr>
                <m:t>T</m:t>
              </w:del>
            </m:r>
          </m:sup>
        </m:sSubSup>
      </m:oMath>
      <w:del w:id="167" w:author="Alessio Casati (Nokia)" w:date="2025-09-22T17:07:00Z" w16du:dateUtc="2025-09-22T16:07:00Z">
        <w:r w:rsidRPr="003964A6" w:rsidDel="00226F3D">
          <w:delText xml:space="preserve"> are all gNBs used by the QoS Flow in an interval T, </w:delText>
        </w:r>
      </w:del>
      <m:oMath>
        <m:sSubSup>
          <m:sSubSupPr>
            <m:ctrlPr>
              <w:del w:id="168" w:author="Alessio Casati (Nokia)" w:date="2025-09-22T17:07:00Z" w16du:dateUtc="2025-09-22T16:07:00Z">
                <w:rPr>
                  <w:rFonts w:ascii="Cambria Math" w:hAnsi="Cambria Math"/>
                  <w:i/>
                </w:rPr>
              </w:del>
            </m:ctrlPr>
          </m:sSubSupPr>
          <m:e>
            <m:r>
              <w:del w:id="169" w:author="Alessio Casati (Nokia)" w:date="2025-09-22T17:07:00Z" w16du:dateUtc="2025-09-22T16:07:00Z">
                <w:rPr>
                  <w:rFonts w:ascii="Cambria Math" w:hAnsi="Cambria Math"/>
                </w:rPr>
                <m:t>UPF</m:t>
              </w:del>
            </m:r>
          </m:e>
          <m:sub>
            <m:r>
              <w:del w:id="170" w:author="Alessio Casati (Nokia)" w:date="2025-09-22T17:07:00Z" w16du:dateUtc="2025-09-22T16:07:00Z">
                <w:rPr>
                  <w:rFonts w:ascii="Cambria Math" w:hAnsi="Cambria Math"/>
                </w:rPr>
                <m:t>Flow</m:t>
              </w:del>
            </m:r>
          </m:sub>
          <m:sup>
            <m:r>
              <w:del w:id="171" w:author="Alessio Casati (Nokia)" w:date="2025-09-22T17:07:00Z" w16du:dateUtc="2025-09-22T16:07:00Z">
                <w:rPr>
                  <w:rFonts w:ascii="Cambria Math" w:hAnsi="Cambria Math"/>
                </w:rPr>
                <m:t>T</m:t>
              </w:del>
            </m:r>
          </m:sup>
        </m:sSubSup>
      </m:oMath>
      <w:del w:id="172" w:author="Alessio Casati (Nokia)" w:date="2025-09-22T17:07:00Z" w16du:dateUtc="2025-09-22T16:07:00Z">
        <w:r w:rsidRPr="003964A6" w:rsidDel="00226F3D">
          <w:delText xml:space="preserve"> are all UPFs used by the QoS Flow in an interval T.</w:delText>
        </w:r>
      </w:del>
    </w:p>
    <w:p w14:paraId="209304A5" w14:textId="77777777" w:rsidR="00226F3D" w:rsidRDefault="00094B64" w:rsidP="00226F3D">
      <w:pPr>
        <w:pStyle w:val="B1"/>
      </w:pPr>
      <m:oMath>
        <m:sSub>
          <m:sSubPr>
            <m:ctrlPr>
              <w:rPr>
                <w:rFonts w:ascii="Cambria Math" w:hAnsi="Cambria Math"/>
                <w:i/>
                <w:iCs/>
              </w:rPr>
            </m:ctrlPr>
          </m:sSubPr>
          <m:e>
            <m:r>
              <w:rPr>
                <w:rFonts w:ascii="Cambria Math" w:hAnsi="Cambria Math"/>
              </w:rPr>
              <m:t>E</m:t>
            </m:r>
          </m:e>
          <m:sub>
            <m:r>
              <w:rPr>
                <w:rFonts w:ascii="Cambria Math" w:hAnsi="Cambria Math"/>
              </w:rPr>
              <m:t>UE</m:t>
            </m:r>
          </m:sub>
        </m:sSub>
      </m:oMath>
      <w:r w:rsidR="00226F3D">
        <w:t xml:space="preserve"> can also be obtained as the sum of </w:t>
      </w:r>
      <m:oMath>
        <m:sSub>
          <m:sSubPr>
            <m:ctrlPr>
              <w:rPr>
                <w:rFonts w:ascii="Cambria Math" w:hAnsi="Cambria Math"/>
              </w:rPr>
            </m:ctrlPr>
          </m:sSubPr>
          <m:e>
            <m:r>
              <w:rPr>
                <w:rFonts w:ascii="Cambria Math" w:hAnsi="Cambria Math"/>
              </w:rPr>
              <m:t>E</m:t>
            </m:r>
          </m:e>
          <m:sub>
            <m:r>
              <w:rPr>
                <w:rFonts w:ascii="Cambria Math" w:hAnsi="Cambria Math"/>
              </w:rPr>
              <m:t>Session</m:t>
            </m:r>
          </m:sub>
        </m:sSub>
      </m:oMath>
      <w:r w:rsidR="00226F3D">
        <w:t xml:space="preserve"> for the given UE:</w:t>
      </w:r>
    </w:p>
    <w:p w14:paraId="4325F918" w14:textId="77777777" w:rsidR="00226F3D" w:rsidRDefault="00226F3D" w:rsidP="00226F3D">
      <w:pPr>
        <w:pStyle w:val="EQ"/>
        <w:rPr>
          <w:sz w:val="22"/>
          <w:szCs w:val="22"/>
        </w:rPr>
      </w:pPr>
      <w:r>
        <w:rPr>
          <w:sz w:val="22"/>
          <w:szCs w:val="22"/>
        </w:rPr>
        <w:tab/>
      </w:r>
      <m:oMath>
        <m:sSub>
          <m:sSubPr>
            <m:ctrlPr>
              <w:rPr>
                <w:rFonts w:ascii="Cambria Math" w:hAnsi="Cambria Math"/>
                <w:i/>
                <w:iCs/>
              </w:rPr>
            </m:ctrlPr>
          </m:sSubPr>
          <m:e>
            <m:r>
              <w:rPr>
                <w:rFonts w:ascii="Cambria Math" w:hAnsi="Cambria Math"/>
              </w:rPr>
              <m:t>E</m:t>
            </m:r>
          </m:e>
          <m:sub>
            <m:r>
              <w:rPr>
                <w:rFonts w:ascii="Cambria Math" w:hAnsi="Cambria Math"/>
              </w:rPr>
              <m:t>UE</m:t>
            </m:r>
          </m:sub>
        </m:sSub>
        <m:r>
          <m:rPr>
            <m:sty m:val="p"/>
          </m:rPr>
          <w:rPr>
            <w:rFonts w:ascii="Cambria Math" w:hAnsi="Cambria Math"/>
          </w:rPr>
          <m:t>=</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Session</m:t>
                </m:r>
              </m:e>
              <m:sub>
                <m:r>
                  <w:rPr>
                    <w:rFonts w:ascii="Cambria Math" w:eastAsia="Cambria Math" w:hAnsi="Cambria Math"/>
                  </w:rPr>
                  <m:t>i</m:t>
                </m:r>
              </m:sub>
            </m:sSub>
            <m:r>
              <m:rPr>
                <m:sty m:val="p"/>
              </m:rPr>
              <w:rPr>
                <w:rFonts w:ascii="Cambria Math" w:hAnsi="Cambria Math"/>
              </w:rPr>
              <m:t>∈</m:t>
            </m:r>
            <m:sSubSup>
              <m:sSubSupPr>
                <m:ctrlPr>
                  <w:rPr>
                    <w:rFonts w:ascii="Cambria Math" w:hAnsi="Cambria Math"/>
                  </w:rPr>
                </m:ctrlPr>
              </m:sSubSupPr>
              <m:e>
                <m:r>
                  <w:rPr>
                    <w:rFonts w:ascii="Cambria Math" w:hAnsi="Cambria Math"/>
                  </w:rPr>
                  <m:t>Session</m:t>
                </m:r>
              </m:e>
              <m:sub>
                <m:r>
                  <w:rPr>
                    <w:rFonts w:ascii="Cambria Math" w:hAnsi="Cambria Math"/>
                  </w:rPr>
                  <m:t>UE</m:t>
                </m:r>
              </m:sub>
              <m:sup/>
            </m:sSubSup>
          </m:sub>
          <m:sup/>
          <m:e>
            <m:sSub>
              <m:sSubPr>
                <m:ctrlPr>
                  <w:rPr>
                    <w:rFonts w:ascii="Cambria Math" w:hAnsi="Cambria Math"/>
                  </w:rPr>
                </m:ctrlPr>
              </m:sSubPr>
              <m:e>
                <m:r>
                  <w:rPr>
                    <w:rFonts w:ascii="Cambria Math" w:hAnsi="Cambria Math"/>
                  </w:rPr>
                  <m:t>E</m:t>
                </m:r>
              </m:e>
              <m:sub>
                <m:sSub>
                  <m:sSubPr>
                    <m:ctrlPr>
                      <w:rPr>
                        <w:rFonts w:ascii="Cambria Math" w:hAnsi="Cambria Math"/>
                      </w:rPr>
                    </m:ctrlPr>
                  </m:sSubPr>
                  <m:e>
                    <m:r>
                      <w:rPr>
                        <w:rFonts w:ascii="Cambria Math" w:hAnsi="Cambria Math"/>
                      </w:rPr>
                      <m:t>Session</m:t>
                    </m:r>
                  </m:e>
                  <m:sub>
                    <m:r>
                      <m:rPr>
                        <m:sty m:val="p"/>
                      </m:rPr>
                      <w:rPr>
                        <w:rFonts w:ascii="Cambria Math" w:hAnsi="Cambria Math"/>
                      </w:rPr>
                      <m:t>i</m:t>
                    </m:r>
                  </m:sub>
                </m:sSub>
              </m:sub>
            </m:sSub>
          </m:e>
        </m:nary>
      </m:oMath>
    </w:p>
    <w:p w14:paraId="22D1EEAE" w14:textId="77777777" w:rsidR="00226F3D" w:rsidRPr="003964A6" w:rsidRDefault="00226F3D" w:rsidP="00226F3D">
      <w:pPr>
        <w:spacing w:after="0"/>
      </w:pPr>
      <w:r w:rsidRPr="003964A6">
        <w:br w:type="page"/>
      </w:r>
    </w:p>
    <w:p w14:paraId="726B45B1" w14:textId="77777777" w:rsidR="006F2B87" w:rsidRDefault="006F2B87" w:rsidP="00313D1D"/>
    <w:p w14:paraId="58F6F31B" w14:textId="77777777" w:rsidR="006F2B87" w:rsidRPr="003964A6" w:rsidRDefault="006F2B87" w:rsidP="00313D1D"/>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70AC7" w14:textId="77777777" w:rsidR="00F72C8E" w:rsidRDefault="00F72C8E">
      <w:r>
        <w:separator/>
      </w:r>
    </w:p>
  </w:endnote>
  <w:endnote w:type="continuationSeparator" w:id="0">
    <w:p w14:paraId="60DB188A" w14:textId="77777777" w:rsidR="00F72C8E" w:rsidRDefault="00F72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AC0EE" w14:textId="77777777" w:rsidR="00F72C8E" w:rsidRDefault="00F72C8E">
      <w:r>
        <w:separator/>
      </w:r>
    </w:p>
  </w:footnote>
  <w:footnote w:type="continuationSeparator" w:id="0">
    <w:p w14:paraId="477AA1F0" w14:textId="77777777" w:rsidR="00F72C8E" w:rsidRDefault="00F72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4521489">
    <w:abstractNumId w:val="0"/>
  </w:num>
  <w:num w:numId="2" w16cid:durableId="20380013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12CB5"/>
    <w:rsid w:val="0001596D"/>
    <w:rsid w:val="00022E4A"/>
    <w:rsid w:val="00023D93"/>
    <w:rsid w:val="00024B27"/>
    <w:rsid w:val="00025BA3"/>
    <w:rsid w:val="000425F8"/>
    <w:rsid w:val="00043C38"/>
    <w:rsid w:val="0005290F"/>
    <w:rsid w:val="000557F0"/>
    <w:rsid w:val="00060C0E"/>
    <w:rsid w:val="00060FB2"/>
    <w:rsid w:val="00063268"/>
    <w:rsid w:val="000673F7"/>
    <w:rsid w:val="00070E09"/>
    <w:rsid w:val="000834D9"/>
    <w:rsid w:val="000835D5"/>
    <w:rsid w:val="00091A02"/>
    <w:rsid w:val="00094B64"/>
    <w:rsid w:val="000A57DE"/>
    <w:rsid w:val="000A6394"/>
    <w:rsid w:val="000B3C61"/>
    <w:rsid w:val="000B7FED"/>
    <w:rsid w:val="000C038A"/>
    <w:rsid w:val="000C1368"/>
    <w:rsid w:val="000C6598"/>
    <w:rsid w:val="000D44B3"/>
    <w:rsid w:val="000E21B3"/>
    <w:rsid w:val="000E3523"/>
    <w:rsid w:val="000E4F5C"/>
    <w:rsid w:val="000F3708"/>
    <w:rsid w:val="000F6A05"/>
    <w:rsid w:val="00101F18"/>
    <w:rsid w:val="00111F19"/>
    <w:rsid w:val="001120B8"/>
    <w:rsid w:val="0011518D"/>
    <w:rsid w:val="001215AD"/>
    <w:rsid w:val="0013085B"/>
    <w:rsid w:val="00134C16"/>
    <w:rsid w:val="0014040E"/>
    <w:rsid w:val="00142596"/>
    <w:rsid w:val="0014321D"/>
    <w:rsid w:val="00145D43"/>
    <w:rsid w:val="00166C31"/>
    <w:rsid w:val="00180362"/>
    <w:rsid w:val="00192C46"/>
    <w:rsid w:val="001A08B3"/>
    <w:rsid w:val="001A5B2A"/>
    <w:rsid w:val="001A7B60"/>
    <w:rsid w:val="001B52F0"/>
    <w:rsid w:val="001B649A"/>
    <w:rsid w:val="001B7A65"/>
    <w:rsid w:val="001D676F"/>
    <w:rsid w:val="001E28A8"/>
    <w:rsid w:val="001E41F3"/>
    <w:rsid w:val="001F2B47"/>
    <w:rsid w:val="00202422"/>
    <w:rsid w:val="0020738E"/>
    <w:rsid w:val="002218DA"/>
    <w:rsid w:val="00226F3D"/>
    <w:rsid w:val="0023505C"/>
    <w:rsid w:val="00242394"/>
    <w:rsid w:val="00242FEF"/>
    <w:rsid w:val="0026004D"/>
    <w:rsid w:val="0026026F"/>
    <w:rsid w:val="002622ED"/>
    <w:rsid w:val="002640DD"/>
    <w:rsid w:val="00271D17"/>
    <w:rsid w:val="00275D12"/>
    <w:rsid w:val="00284FEB"/>
    <w:rsid w:val="002860C4"/>
    <w:rsid w:val="002908F5"/>
    <w:rsid w:val="0029529F"/>
    <w:rsid w:val="002A0EBA"/>
    <w:rsid w:val="002A25CE"/>
    <w:rsid w:val="002A3D96"/>
    <w:rsid w:val="002A5643"/>
    <w:rsid w:val="002B5741"/>
    <w:rsid w:val="002C1731"/>
    <w:rsid w:val="002C6065"/>
    <w:rsid w:val="002D3288"/>
    <w:rsid w:val="002D6A54"/>
    <w:rsid w:val="002E334B"/>
    <w:rsid w:val="002E472E"/>
    <w:rsid w:val="002F4D81"/>
    <w:rsid w:val="003037FC"/>
    <w:rsid w:val="00304BA7"/>
    <w:rsid w:val="00305409"/>
    <w:rsid w:val="00313BBF"/>
    <w:rsid w:val="00313D1D"/>
    <w:rsid w:val="00327D21"/>
    <w:rsid w:val="00327F97"/>
    <w:rsid w:val="00336838"/>
    <w:rsid w:val="00342B4F"/>
    <w:rsid w:val="00344304"/>
    <w:rsid w:val="003503A8"/>
    <w:rsid w:val="003609EF"/>
    <w:rsid w:val="0036231A"/>
    <w:rsid w:val="00362F89"/>
    <w:rsid w:val="0036729B"/>
    <w:rsid w:val="00374DD4"/>
    <w:rsid w:val="00380765"/>
    <w:rsid w:val="00383C54"/>
    <w:rsid w:val="003A28BC"/>
    <w:rsid w:val="003C3B5D"/>
    <w:rsid w:val="003C4CB6"/>
    <w:rsid w:val="003C6FBA"/>
    <w:rsid w:val="003D15FD"/>
    <w:rsid w:val="003D4196"/>
    <w:rsid w:val="003E0F63"/>
    <w:rsid w:val="003E1A36"/>
    <w:rsid w:val="003F2953"/>
    <w:rsid w:val="003F4F82"/>
    <w:rsid w:val="00401ABC"/>
    <w:rsid w:val="00405910"/>
    <w:rsid w:val="004068B0"/>
    <w:rsid w:val="004076FB"/>
    <w:rsid w:val="00410371"/>
    <w:rsid w:val="00413ADE"/>
    <w:rsid w:val="00423B60"/>
    <w:rsid w:val="004242F1"/>
    <w:rsid w:val="00426E7C"/>
    <w:rsid w:val="00432552"/>
    <w:rsid w:val="00441B5A"/>
    <w:rsid w:val="004431B8"/>
    <w:rsid w:val="00471E18"/>
    <w:rsid w:val="004A0B50"/>
    <w:rsid w:val="004A24C7"/>
    <w:rsid w:val="004B2D75"/>
    <w:rsid w:val="004B75B7"/>
    <w:rsid w:val="004C1601"/>
    <w:rsid w:val="004C5B87"/>
    <w:rsid w:val="004C7E0F"/>
    <w:rsid w:val="004D012C"/>
    <w:rsid w:val="004F4FD1"/>
    <w:rsid w:val="0050058A"/>
    <w:rsid w:val="005010B0"/>
    <w:rsid w:val="005141D9"/>
    <w:rsid w:val="0051580D"/>
    <w:rsid w:val="0052001A"/>
    <w:rsid w:val="00522FFB"/>
    <w:rsid w:val="00523EE6"/>
    <w:rsid w:val="00525FCB"/>
    <w:rsid w:val="005279BE"/>
    <w:rsid w:val="0053504A"/>
    <w:rsid w:val="00541556"/>
    <w:rsid w:val="00547111"/>
    <w:rsid w:val="00547F08"/>
    <w:rsid w:val="00553901"/>
    <w:rsid w:val="005568C1"/>
    <w:rsid w:val="005579A4"/>
    <w:rsid w:val="00572C4B"/>
    <w:rsid w:val="005748D0"/>
    <w:rsid w:val="005828B3"/>
    <w:rsid w:val="00592D74"/>
    <w:rsid w:val="005C38E1"/>
    <w:rsid w:val="005E2C44"/>
    <w:rsid w:val="005E35CD"/>
    <w:rsid w:val="005F30F6"/>
    <w:rsid w:val="005F3DD7"/>
    <w:rsid w:val="005F72BF"/>
    <w:rsid w:val="00602561"/>
    <w:rsid w:val="00616501"/>
    <w:rsid w:val="00620D43"/>
    <w:rsid w:val="00621188"/>
    <w:rsid w:val="00624B8C"/>
    <w:rsid w:val="006257ED"/>
    <w:rsid w:val="00627C05"/>
    <w:rsid w:val="006504A1"/>
    <w:rsid w:val="00651320"/>
    <w:rsid w:val="00653DE4"/>
    <w:rsid w:val="00660E05"/>
    <w:rsid w:val="00663548"/>
    <w:rsid w:val="00665C47"/>
    <w:rsid w:val="00681526"/>
    <w:rsid w:val="00682F96"/>
    <w:rsid w:val="006844A0"/>
    <w:rsid w:val="00685509"/>
    <w:rsid w:val="00695808"/>
    <w:rsid w:val="0069682D"/>
    <w:rsid w:val="006A5E90"/>
    <w:rsid w:val="006A618F"/>
    <w:rsid w:val="006B46FB"/>
    <w:rsid w:val="006D0CC8"/>
    <w:rsid w:val="006E21FB"/>
    <w:rsid w:val="006F2B87"/>
    <w:rsid w:val="006F5932"/>
    <w:rsid w:val="00701A71"/>
    <w:rsid w:val="00711A53"/>
    <w:rsid w:val="00715CCE"/>
    <w:rsid w:val="00723B73"/>
    <w:rsid w:val="00725D67"/>
    <w:rsid w:val="00766190"/>
    <w:rsid w:val="007761DB"/>
    <w:rsid w:val="007822C9"/>
    <w:rsid w:val="007863E9"/>
    <w:rsid w:val="00792342"/>
    <w:rsid w:val="00792C8F"/>
    <w:rsid w:val="00795281"/>
    <w:rsid w:val="00795C73"/>
    <w:rsid w:val="007977A8"/>
    <w:rsid w:val="007A1D0B"/>
    <w:rsid w:val="007A34E0"/>
    <w:rsid w:val="007B0493"/>
    <w:rsid w:val="007B38AB"/>
    <w:rsid w:val="007B512A"/>
    <w:rsid w:val="007B560C"/>
    <w:rsid w:val="007B5B80"/>
    <w:rsid w:val="007C2097"/>
    <w:rsid w:val="007C2F13"/>
    <w:rsid w:val="007C6C23"/>
    <w:rsid w:val="007D6A07"/>
    <w:rsid w:val="007E744A"/>
    <w:rsid w:val="007F7259"/>
    <w:rsid w:val="00802380"/>
    <w:rsid w:val="008040A8"/>
    <w:rsid w:val="00815BB1"/>
    <w:rsid w:val="008161C6"/>
    <w:rsid w:val="00822F10"/>
    <w:rsid w:val="00825C82"/>
    <w:rsid w:val="008279FA"/>
    <w:rsid w:val="00830F66"/>
    <w:rsid w:val="0083171F"/>
    <w:rsid w:val="008335F0"/>
    <w:rsid w:val="00842984"/>
    <w:rsid w:val="00853817"/>
    <w:rsid w:val="00856745"/>
    <w:rsid w:val="00856FAB"/>
    <w:rsid w:val="0085736C"/>
    <w:rsid w:val="0086221B"/>
    <w:rsid w:val="008626E7"/>
    <w:rsid w:val="00870EE7"/>
    <w:rsid w:val="00870F3D"/>
    <w:rsid w:val="00872D75"/>
    <w:rsid w:val="008863B9"/>
    <w:rsid w:val="00890580"/>
    <w:rsid w:val="0089185C"/>
    <w:rsid w:val="00891F11"/>
    <w:rsid w:val="008A45A6"/>
    <w:rsid w:val="008B0497"/>
    <w:rsid w:val="008B09AA"/>
    <w:rsid w:val="008B2F36"/>
    <w:rsid w:val="008B3D4B"/>
    <w:rsid w:val="008B43C7"/>
    <w:rsid w:val="008C2B09"/>
    <w:rsid w:val="008C5262"/>
    <w:rsid w:val="008D3CCC"/>
    <w:rsid w:val="008E0363"/>
    <w:rsid w:val="008E2445"/>
    <w:rsid w:val="008F3789"/>
    <w:rsid w:val="008F65B0"/>
    <w:rsid w:val="008F686C"/>
    <w:rsid w:val="009043DE"/>
    <w:rsid w:val="0091211D"/>
    <w:rsid w:val="009148DE"/>
    <w:rsid w:val="00915200"/>
    <w:rsid w:val="00925E85"/>
    <w:rsid w:val="00937402"/>
    <w:rsid w:val="0094086E"/>
    <w:rsid w:val="00941E30"/>
    <w:rsid w:val="0095085B"/>
    <w:rsid w:val="009531B0"/>
    <w:rsid w:val="0096130D"/>
    <w:rsid w:val="009628AA"/>
    <w:rsid w:val="009741B3"/>
    <w:rsid w:val="009753A7"/>
    <w:rsid w:val="009777D9"/>
    <w:rsid w:val="00981674"/>
    <w:rsid w:val="00987E47"/>
    <w:rsid w:val="00991B88"/>
    <w:rsid w:val="009923EE"/>
    <w:rsid w:val="009A3118"/>
    <w:rsid w:val="009A5753"/>
    <w:rsid w:val="009A579D"/>
    <w:rsid w:val="009A6F7F"/>
    <w:rsid w:val="009B1BBD"/>
    <w:rsid w:val="009B1FE3"/>
    <w:rsid w:val="009E3297"/>
    <w:rsid w:val="009F2B6E"/>
    <w:rsid w:val="009F734F"/>
    <w:rsid w:val="00A01C8B"/>
    <w:rsid w:val="00A1034D"/>
    <w:rsid w:val="00A109F3"/>
    <w:rsid w:val="00A147B8"/>
    <w:rsid w:val="00A22F00"/>
    <w:rsid w:val="00A246B6"/>
    <w:rsid w:val="00A24E2B"/>
    <w:rsid w:val="00A256F8"/>
    <w:rsid w:val="00A4024B"/>
    <w:rsid w:val="00A46065"/>
    <w:rsid w:val="00A47E70"/>
    <w:rsid w:val="00A50CF0"/>
    <w:rsid w:val="00A64954"/>
    <w:rsid w:val="00A7671C"/>
    <w:rsid w:val="00A84D6D"/>
    <w:rsid w:val="00A91A3E"/>
    <w:rsid w:val="00A94C4B"/>
    <w:rsid w:val="00A96CC5"/>
    <w:rsid w:val="00AA2CBC"/>
    <w:rsid w:val="00AC242D"/>
    <w:rsid w:val="00AC5820"/>
    <w:rsid w:val="00AC7DEA"/>
    <w:rsid w:val="00AD140C"/>
    <w:rsid w:val="00AD1CD8"/>
    <w:rsid w:val="00AD6BA7"/>
    <w:rsid w:val="00AF1FE4"/>
    <w:rsid w:val="00B004C3"/>
    <w:rsid w:val="00B027D9"/>
    <w:rsid w:val="00B0442D"/>
    <w:rsid w:val="00B07278"/>
    <w:rsid w:val="00B07C71"/>
    <w:rsid w:val="00B258BB"/>
    <w:rsid w:val="00B329D0"/>
    <w:rsid w:val="00B36A34"/>
    <w:rsid w:val="00B41692"/>
    <w:rsid w:val="00B52DE9"/>
    <w:rsid w:val="00B56581"/>
    <w:rsid w:val="00B576A8"/>
    <w:rsid w:val="00B620E4"/>
    <w:rsid w:val="00B65769"/>
    <w:rsid w:val="00B67B97"/>
    <w:rsid w:val="00B77C55"/>
    <w:rsid w:val="00B90F5D"/>
    <w:rsid w:val="00B91384"/>
    <w:rsid w:val="00B968C8"/>
    <w:rsid w:val="00B97905"/>
    <w:rsid w:val="00BA173D"/>
    <w:rsid w:val="00BA3EC5"/>
    <w:rsid w:val="00BA51D9"/>
    <w:rsid w:val="00BB5DFC"/>
    <w:rsid w:val="00BB6D09"/>
    <w:rsid w:val="00BC2EC6"/>
    <w:rsid w:val="00BC4B85"/>
    <w:rsid w:val="00BD062E"/>
    <w:rsid w:val="00BD279D"/>
    <w:rsid w:val="00BD4150"/>
    <w:rsid w:val="00BD6BB8"/>
    <w:rsid w:val="00BE13E5"/>
    <w:rsid w:val="00BE6E52"/>
    <w:rsid w:val="00BE7036"/>
    <w:rsid w:val="00BF204C"/>
    <w:rsid w:val="00BF511C"/>
    <w:rsid w:val="00C110FC"/>
    <w:rsid w:val="00C11391"/>
    <w:rsid w:val="00C31A2B"/>
    <w:rsid w:val="00C47D29"/>
    <w:rsid w:val="00C51A53"/>
    <w:rsid w:val="00C64003"/>
    <w:rsid w:val="00C66BA2"/>
    <w:rsid w:val="00C85743"/>
    <w:rsid w:val="00C86CA9"/>
    <w:rsid w:val="00C870F6"/>
    <w:rsid w:val="00C9158E"/>
    <w:rsid w:val="00C95985"/>
    <w:rsid w:val="00C95C15"/>
    <w:rsid w:val="00CB63F1"/>
    <w:rsid w:val="00CC5026"/>
    <w:rsid w:val="00CC68D0"/>
    <w:rsid w:val="00CD385A"/>
    <w:rsid w:val="00CE4457"/>
    <w:rsid w:val="00CE5676"/>
    <w:rsid w:val="00CF322D"/>
    <w:rsid w:val="00CF3D0C"/>
    <w:rsid w:val="00CF4713"/>
    <w:rsid w:val="00CF4CB2"/>
    <w:rsid w:val="00CF55A0"/>
    <w:rsid w:val="00CF5AA4"/>
    <w:rsid w:val="00CF7124"/>
    <w:rsid w:val="00D010C2"/>
    <w:rsid w:val="00D03F9A"/>
    <w:rsid w:val="00D062D9"/>
    <w:rsid w:val="00D06D51"/>
    <w:rsid w:val="00D1289A"/>
    <w:rsid w:val="00D13DF5"/>
    <w:rsid w:val="00D208FE"/>
    <w:rsid w:val="00D22E5A"/>
    <w:rsid w:val="00D24991"/>
    <w:rsid w:val="00D43D1B"/>
    <w:rsid w:val="00D442A6"/>
    <w:rsid w:val="00D46C5C"/>
    <w:rsid w:val="00D50255"/>
    <w:rsid w:val="00D52A10"/>
    <w:rsid w:val="00D55CFE"/>
    <w:rsid w:val="00D66520"/>
    <w:rsid w:val="00D7192A"/>
    <w:rsid w:val="00D7514A"/>
    <w:rsid w:val="00D76157"/>
    <w:rsid w:val="00D7707E"/>
    <w:rsid w:val="00D80B72"/>
    <w:rsid w:val="00D815CB"/>
    <w:rsid w:val="00D84871"/>
    <w:rsid w:val="00D84AE9"/>
    <w:rsid w:val="00D86584"/>
    <w:rsid w:val="00D90649"/>
    <w:rsid w:val="00D9124E"/>
    <w:rsid w:val="00D972FE"/>
    <w:rsid w:val="00DA0804"/>
    <w:rsid w:val="00DA412E"/>
    <w:rsid w:val="00DA77FC"/>
    <w:rsid w:val="00DB112C"/>
    <w:rsid w:val="00DB5D02"/>
    <w:rsid w:val="00DC4250"/>
    <w:rsid w:val="00DD1003"/>
    <w:rsid w:val="00DE34CF"/>
    <w:rsid w:val="00DE4560"/>
    <w:rsid w:val="00DF6D9D"/>
    <w:rsid w:val="00E0263B"/>
    <w:rsid w:val="00E063A4"/>
    <w:rsid w:val="00E106D6"/>
    <w:rsid w:val="00E13F3D"/>
    <w:rsid w:val="00E15536"/>
    <w:rsid w:val="00E159AA"/>
    <w:rsid w:val="00E171EA"/>
    <w:rsid w:val="00E20C68"/>
    <w:rsid w:val="00E217EA"/>
    <w:rsid w:val="00E21B81"/>
    <w:rsid w:val="00E2382B"/>
    <w:rsid w:val="00E320D7"/>
    <w:rsid w:val="00E34898"/>
    <w:rsid w:val="00E51612"/>
    <w:rsid w:val="00E668EE"/>
    <w:rsid w:val="00E73772"/>
    <w:rsid w:val="00E8675E"/>
    <w:rsid w:val="00E9452B"/>
    <w:rsid w:val="00E97E07"/>
    <w:rsid w:val="00EA60CB"/>
    <w:rsid w:val="00EB09B7"/>
    <w:rsid w:val="00EB23B1"/>
    <w:rsid w:val="00ED43DA"/>
    <w:rsid w:val="00EE0012"/>
    <w:rsid w:val="00EE7D7C"/>
    <w:rsid w:val="00EF77E9"/>
    <w:rsid w:val="00F15387"/>
    <w:rsid w:val="00F20828"/>
    <w:rsid w:val="00F25D98"/>
    <w:rsid w:val="00F300FB"/>
    <w:rsid w:val="00F303AC"/>
    <w:rsid w:val="00F36B73"/>
    <w:rsid w:val="00F379CC"/>
    <w:rsid w:val="00F37BD2"/>
    <w:rsid w:val="00F4069F"/>
    <w:rsid w:val="00F40DD3"/>
    <w:rsid w:val="00F4186D"/>
    <w:rsid w:val="00F44388"/>
    <w:rsid w:val="00F50F2F"/>
    <w:rsid w:val="00F64A40"/>
    <w:rsid w:val="00F677D2"/>
    <w:rsid w:val="00F72C8E"/>
    <w:rsid w:val="00FB6386"/>
    <w:rsid w:val="00FC0750"/>
    <w:rsid w:val="00FD6D08"/>
    <w:rsid w:val="00FD7880"/>
    <w:rsid w:val="00FE0A5A"/>
    <w:rsid w:val="00FE0B54"/>
    <w:rsid w:val="00FE2E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 w:type="character" w:customStyle="1" w:styleId="NOZchn">
    <w:name w:val="NO Zchn"/>
    <w:rsid w:val="001F2B47"/>
  </w:style>
  <w:style w:type="character" w:customStyle="1" w:styleId="B2Char">
    <w:name w:val="B2 Char"/>
    <w:link w:val="B2"/>
    <w:rsid w:val="001F2B47"/>
    <w:rPr>
      <w:rFonts w:ascii="Times New Roman" w:hAnsi="Times New Roman"/>
      <w:lang w:val="en-GB" w:eastAsia="en-US"/>
    </w:rPr>
  </w:style>
  <w:style w:type="table" w:styleId="TableGrid">
    <w:name w:val="Table Grid"/>
    <w:basedOn w:val="TableNormal"/>
    <w:rsid w:val="00313D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13D1D"/>
    <w:rPr>
      <w:rFonts w:ascii="Arial" w:hAnsi="Arial"/>
      <w:sz w:val="18"/>
      <w:lang w:val="en-GB" w:eastAsia="en-US"/>
    </w:rPr>
  </w:style>
  <w:style w:type="character" w:customStyle="1" w:styleId="TAHCar">
    <w:name w:val="TAH Car"/>
    <w:link w:val="TAH"/>
    <w:rsid w:val="00313D1D"/>
    <w:rPr>
      <w:rFonts w:ascii="Arial" w:hAnsi="Arial"/>
      <w:b/>
      <w:sz w:val="18"/>
      <w:lang w:val="en-GB" w:eastAsia="en-US"/>
    </w:rPr>
  </w:style>
  <w:style w:type="character" w:customStyle="1" w:styleId="EditorsNoteChar">
    <w:name w:val="Editor's Note Char"/>
    <w:link w:val="EditorsNote"/>
    <w:rsid w:val="00313D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163</TotalTime>
  <Pages>9</Pages>
  <Words>2690</Words>
  <Characters>18153</Characters>
  <Application>Microsoft Office Word</Application>
  <DocSecurity>0</DocSecurity>
  <Lines>151</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29</cp:revision>
  <cp:lastPrinted>1900-01-01T00:00:00Z</cp:lastPrinted>
  <dcterms:created xsi:type="dcterms:W3CDTF">2025-09-03T12:37:00Z</dcterms:created>
  <dcterms:modified xsi:type="dcterms:W3CDTF">2025-10-01T19:07:00Z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